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4BD1" w14:textId="46013957" w:rsidR="001133D7" w:rsidRDefault="001133D7" w:rsidP="001133D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bookmarkStart w:id="0" w:name="_GoBack"/>
      <w:r w:rsidR="00B86FFA" w:rsidRPr="00B86FFA">
        <w:rPr>
          <w:b/>
          <w:i/>
          <w:noProof/>
          <w:sz w:val="28"/>
        </w:rPr>
        <w:t>R5-224570</w:t>
      </w:r>
      <w:bookmarkEnd w:id="0"/>
    </w:p>
    <w:p w14:paraId="555462F9" w14:textId="77777777" w:rsidR="001133D7" w:rsidRDefault="001133D7" w:rsidP="001133D7">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4DCBA61D"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B84960">
              <w:rPr>
                <w:b/>
                <w:noProof/>
                <w:sz w:val="28"/>
              </w:rPr>
              <w:t>23-1</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53F123F5" w:rsidR="001E41F3" w:rsidRPr="00D01D4E" w:rsidRDefault="00B86FFA" w:rsidP="00C2344A">
            <w:pPr>
              <w:pStyle w:val="CRCoverPage"/>
              <w:spacing w:after="0"/>
              <w:jc w:val="center"/>
              <w:rPr>
                <w:noProof/>
                <w:lang w:eastAsia="zh-CN"/>
              </w:rPr>
            </w:pPr>
            <w:r>
              <w:rPr>
                <w:b/>
                <w:noProof/>
                <w:sz w:val="28"/>
                <w:lang w:eastAsia="zh-CN"/>
              </w:rPr>
              <w:t>3120</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44521B93" w:rsidR="001E41F3" w:rsidRPr="00D01D4E" w:rsidRDefault="00A20CD9" w:rsidP="00164545">
            <w:pPr>
              <w:pStyle w:val="CRCoverPage"/>
              <w:spacing w:after="0"/>
              <w:jc w:val="center"/>
              <w:rPr>
                <w:noProof/>
                <w:sz w:val="28"/>
              </w:rPr>
            </w:pPr>
            <w:r>
              <w:rPr>
                <w:b/>
                <w:noProof/>
                <w:sz w:val="28"/>
              </w:rPr>
              <w:t>1</w:t>
            </w:r>
            <w:r w:rsidR="00B84960">
              <w:rPr>
                <w:b/>
                <w:noProof/>
                <w:sz w:val="28"/>
              </w:rPr>
              <w:t>6</w:t>
            </w:r>
            <w:r w:rsidR="00BB517E">
              <w:rPr>
                <w:b/>
                <w:noProof/>
                <w:sz w:val="28"/>
              </w:rPr>
              <w:t>.</w:t>
            </w:r>
            <w:r w:rsidR="00B84960">
              <w:rPr>
                <w:b/>
                <w:noProof/>
                <w:sz w:val="28"/>
              </w:rPr>
              <w:t>12</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1" w:name="_Hlt497126619"/>
              <w:r w:rsidRPr="00D01D4E">
                <w:rPr>
                  <w:rStyle w:val="af0"/>
                  <w:rFonts w:cs="Arial"/>
                  <w:b/>
                  <w:i/>
                  <w:noProof/>
                  <w:color w:val="FF0000"/>
                </w:rPr>
                <w:t>L</w:t>
              </w:r>
              <w:bookmarkEnd w:id="1"/>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2E909608" w:rsidR="001E41F3" w:rsidRPr="00D01D4E" w:rsidRDefault="00B86FFA" w:rsidP="00A20CD9">
            <w:pPr>
              <w:pStyle w:val="CRCoverPage"/>
              <w:spacing w:after="0"/>
              <w:ind w:left="100"/>
              <w:rPr>
                <w:noProof/>
                <w:lang w:eastAsia="zh-CN"/>
              </w:rPr>
            </w:pPr>
            <w:r w:rsidRPr="00B86FFA">
              <w:rPr>
                <w:noProof/>
                <w:lang w:eastAsia="zh-CN"/>
              </w:rPr>
              <w:t>Correction to NR TC 6.1.2.11 - Area Specific SIBs</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4FACC57C" w:rsidR="001E41F3" w:rsidRPr="00D01D4E" w:rsidRDefault="007B263F">
            <w:pPr>
              <w:pStyle w:val="CRCoverPage"/>
              <w:spacing w:after="0"/>
              <w:ind w:left="100"/>
              <w:rPr>
                <w:noProof/>
                <w:lang w:eastAsia="zh-CN"/>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r w:rsidR="00B84960">
              <w:rPr>
                <w:noProof/>
                <w:lang w:eastAsia="zh-CN"/>
              </w:rPr>
              <w:t xml:space="preserve">, </w:t>
            </w:r>
            <w:r w:rsidR="00B84960">
              <w:rPr>
                <w:rFonts w:hint="eastAsia"/>
                <w:noProof/>
                <w:lang w:eastAsia="zh-CN"/>
              </w:rPr>
              <w:t>Star</w:t>
            </w:r>
            <w:r w:rsidR="00B84960">
              <w:rPr>
                <w:noProof/>
                <w:lang w:eastAsia="zh-CN"/>
              </w:rPr>
              <w:t>point</w:t>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D07923B" w:rsidR="001E41F3" w:rsidRPr="00D01D4E" w:rsidRDefault="00B84960">
            <w:pPr>
              <w:pStyle w:val="CRCoverPage"/>
              <w:spacing w:after="0"/>
              <w:ind w:left="100"/>
              <w:rPr>
                <w:noProof/>
              </w:rPr>
            </w:pPr>
            <w:r w:rsidRPr="00B84960">
              <w:rPr>
                <w:noProof/>
              </w:rPr>
              <w:t>TEI15_test, 5GS_NR_LTE-UEConTest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7D0FDA1" w:rsidR="001E41F3" w:rsidRPr="00D01D4E" w:rsidRDefault="00FF0DB6"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392A8070"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84960">
              <w:rPr>
                <w:noProof/>
              </w:rPr>
              <w:t>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17A29F7C" w14:textId="734AA243" w:rsidR="00031E59" w:rsidRDefault="00B84960" w:rsidP="00806383">
            <w:pPr>
              <w:pStyle w:val="CRCoverPage"/>
              <w:spacing w:after="0"/>
              <w:ind w:left="200"/>
              <w:rPr>
                <w:noProof/>
                <w:lang w:eastAsia="zh-CN"/>
              </w:rPr>
            </w:pPr>
            <w:r>
              <w:rPr>
                <w:noProof/>
                <w:lang w:eastAsia="zh-CN"/>
              </w:rPr>
              <w:t xml:space="preserve">In TC </w:t>
            </w:r>
            <w:r w:rsidR="00806383" w:rsidRPr="00806383">
              <w:rPr>
                <w:noProof/>
                <w:lang w:eastAsia="zh-CN"/>
              </w:rPr>
              <w:t>6.1.2.11</w:t>
            </w:r>
            <w:r w:rsidR="00806383">
              <w:rPr>
                <w:noProof/>
                <w:lang w:eastAsia="zh-CN"/>
              </w:rPr>
              <w:t xml:space="preserve"> step </w:t>
            </w:r>
            <w:r w:rsidR="00E92CB6">
              <w:rPr>
                <w:noProof/>
                <w:lang w:eastAsia="zh-CN"/>
              </w:rPr>
              <w:t xml:space="preserve">2 UE is expected to send </w:t>
            </w:r>
            <w:r w:rsidR="00E92CB6" w:rsidRPr="00E92CB6">
              <w:rPr>
                <w:noProof/>
                <w:lang w:eastAsia="zh-CN"/>
              </w:rPr>
              <w:t>RRCSystemInfoRequest</w:t>
            </w:r>
            <w:r w:rsidR="00E92CB6">
              <w:rPr>
                <w:noProof/>
                <w:lang w:eastAsia="zh-CN"/>
              </w:rPr>
              <w:t xml:space="preserve"> message to request SIB4. However, it’s up to UE implementation whether </w:t>
            </w:r>
            <w:r w:rsidR="009E136F">
              <w:rPr>
                <w:noProof/>
                <w:lang w:eastAsia="zh-CN"/>
              </w:rPr>
              <w:t xml:space="preserve"> and when to retry SI request</w:t>
            </w:r>
            <w:r w:rsidR="00021302">
              <w:rPr>
                <w:noProof/>
                <w:lang w:eastAsia="zh-CN"/>
              </w:rPr>
              <w:t xml:space="preserve">. So it’s possible that a conformant UE resends </w:t>
            </w:r>
            <w:r w:rsidR="00021302" w:rsidRPr="00E92CB6">
              <w:rPr>
                <w:noProof/>
                <w:lang w:eastAsia="zh-CN"/>
              </w:rPr>
              <w:t>RRCSystemInfoReques</w:t>
            </w:r>
            <w:r w:rsidR="00021302">
              <w:rPr>
                <w:noProof/>
                <w:lang w:eastAsia="zh-CN"/>
              </w:rPr>
              <w:t>t message before step 3 and then fail the test.</w:t>
            </w:r>
          </w:p>
          <w:p w14:paraId="0FB82B2E" w14:textId="275D3A30" w:rsidR="00021302" w:rsidRDefault="00021302" w:rsidP="00806383">
            <w:pPr>
              <w:pStyle w:val="CRCoverPage"/>
              <w:spacing w:after="0"/>
              <w:ind w:left="200"/>
              <w:rPr>
                <w:noProof/>
                <w:lang w:eastAsia="zh-CN"/>
              </w:rPr>
            </w:pPr>
          </w:p>
          <w:p w14:paraId="3E8DF8F0" w14:textId="703C6BE7" w:rsidR="00021302" w:rsidRDefault="00021302" w:rsidP="00806383">
            <w:pPr>
              <w:pStyle w:val="CRCoverPage"/>
              <w:spacing w:after="0"/>
              <w:ind w:left="200"/>
              <w:rPr>
                <w:noProof/>
                <w:lang w:eastAsia="zh-CN"/>
              </w:rPr>
            </w:pPr>
            <w:r>
              <w:rPr>
                <w:noProof/>
                <w:lang w:eastAsia="zh-CN"/>
              </w:rPr>
              <w:t xml:space="preserve">To avod failing conformant UE. We suggest ignoring </w:t>
            </w:r>
            <w:r w:rsidR="009E136F">
              <w:rPr>
                <w:noProof/>
                <w:lang w:eastAsia="zh-CN"/>
              </w:rPr>
              <w:t>all SI request</w:t>
            </w:r>
            <w:r>
              <w:rPr>
                <w:noProof/>
                <w:lang w:eastAsia="zh-CN"/>
              </w:rPr>
              <w:t xml:space="preserve"> after the </w:t>
            </w:r>
            <w:r w:rsidR="009E136F">
              <w:rPr>
                <w:noProof/>
                <w:lang w:eastAsia="zh-CN"/>
              </w:rPr>
              <w:t xml:space="preserve">then </w:t>
            </w:r>
            <w:r w:rsidRPr="00E92CB6">
              <w:rPr>
                <w:noProof/>
                <w:lang w:eastAsia="zh-CN"/>
              </w:rPr>
              <w:t>RRCSystemInfoReques</w:t>
            </w:r>
            <w:r>
              <w:rPr>
                <w:noProof/>
                <w:lang w:eastAsia="zh-CN"/>
              </w:rPr>
              <w:t xml:space="preserve">t </w:t>
            </w:r>
            <w:r w:rsidR="009E136F">
              <w:rPr>
                <w:noProof/>
                <w:lang w:eastAsia="zh-CN"/>
              </w:rPr>
              <w:t xml:space="preserve">sent in </w:t>
            </w:r>
            <w:r>
              <w:rPr>
                <w:noProof/>
                <w:lang w:eastAsia="zh-CN"/>
              </w:rPr>
              <w:t xml:space="preserve">step 2 and </w:t>
            </w:r>
            <w:r w:rsidR="009E136F">
              <w:rPr>
                <w:noProof/>
                <w:lang w:eastAsia="zh-CN"/>
              </w:rPr>
              <w:t xml:space="preserve">before TE starting broadcasting SIB4 in step </w:t>
            </w:r>
            <w:r>
              <w:rPr>
                <w:noProof/>
                <w:lang w:eastAsia="zh-CN"/>
              </w:rPr>
              <w:t xml:space="preserve">3. The check </w:t>
            </w:r>
            <w:r>
              <w:rPr>
                <w:lang w:eastAsia="en-GB"/>
              </w:rPr>
              <w:t xml:space="preserve">UE not sending </w:t>
            </w:r>
            <w:proofErr w:type="spellStart"/>
            <w:r>
              <w:rPr>
                <w:i/>
                <w:lang w:eastAsia="en-GB"/>
              </w:rPr>
              <w:t>RRCSystemInfoRequest</w:t>
            </w:r>
            <w:proofErr w:type="spellEnd"/>
            <w:r>
              <w:rPr>
                <w:i/>
                <w:lang w:eastAsia="en-GB"/>
              </w:rPr>
              <w:t xml:space="preserve"> </w:t>
            </w:r>
            <w:r w:rsidRPr="00021302">
              <w:rPr>
                <w:lang w:eastAsia="en-GB"/>
              </w:rPr>
              <w:t>only starts after step 3.</w:t>
            </w:r>
          </w:p>
          <w:p w14:paraId="708AA7DE" w14:textId="3E75F7D7" w:rsidR="00164545" w:rsidRPr="00D01D4E" w:rsidRDefault="00164545" w:rsidP="001E147F">
            <w:pPr>
              <w:pStyle w:val="CRCoverPage"/>
              <w:spacing w:after="0"/>
              <w:ind w:left="280"/>
              <w:rPr>
                <w:noProof/>
                <w:lang w:eastAsia="zh-CN"/>
              </w:rPr>
            </w:pP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1FE79CC4" w:rsidR="00724878" w:rsidRPr="00D01D4E" w:rsidRDefault="00021302" w:rsidP="00B84960">
            <w:pPr>
              <w:pStyle w:val="CRCoverPage"/>
              <w:numPr>
                <w:ilvl w:val="0"/>
                <w:numId w:val="23"/>
              </w:numPr>
              <w:spacing w:after="0"/>
              <w:rPr>
                <w:noProof/>
              </w:rPr>
            </w:pPr>
            <w:r>
              <w:rPr>
                <w:noProof/>
                <w:lang w:eastAsia="zh-CN"/>
              </w:rPr>
              <w:t xml:space="preserve">A note is added between step 2 and 3 to notify that </w:t>
            </w:r>
            <w:r w:rsidR="009E136F">
              <w:rPr>
                <w:noProof/>
                <w:lang w:eastAsia="zh-CN"/>
              </w:rPr>
              <w:t xml:space="preserve">all </w:t>
            </w:r>
            <w:r>
              <w:rPr>
                <w:noProof/>
                <w:lang w:eastAsia="zh-CN"/>
              </w:rPr>
              <w:t xml:space="preserve">the </w:t>
            </w:r>
            <w:r w:rsidR="009E136F">
              <w:rPr>
                <w:noProof/>
                <w:lang w:eastAsia="zh-CN"/>
              </w:rPr>
              <w:t>SI requests</w:t>
            </w:r>
            <w:r>
              <w:rPr>
                <w:noProof/>
                <w:lang w:eastAsia="zh-CN"/>
              </w:rPr>
              <w:t xml:space="preserve"> after the first </w:t>
            </w:r>
            <w:r w:rsidRPr="00E92CB6">
              <w:rPr>
                <w:noProof/>
                <w:lang w:eastAsia="zh-CN"/>
              </w:rPr>
              <w:t>RRCSystemInfoReques</w:t>
            </w:r>
            <w:r>
              <w:rPr>
                <w:noProof/>
                <w:lang w:eastAsia="zh-CN"/>
              </w:rPr>
              <w:t xml:space="preserve">t </w:t>
            </w:r>
            <w:r w:rsidR="009E136F">
              <w:rPr>
                <w:noProof/>
                <w:lang w:eastAsia="zh-CN"/>
              </w:rPr>
              <w:t xml:space="preserve">shall be ignored </w:t>
            </w:r>
            <w:r>
              <w:rPr>
                <w:noProof/>
                <w:lang w:eastAsia="zh-CN"/>
              </w:rPr>
              <w:t>between step 2 and 3</w:t>
            </w:r>
            <w:r w:rsidR="00BF3CC0">
              <w:rPr>
                <w:noProof/>
                <w:lang w:eastAsia="zh-CN"/>
              </w:rPr>
              <w:t>;</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BCE54" w:rsidR="001E41F3" w:rsidRPr="00D01D4E" w:rsidRDefault="00B84960" w:rsidP="00C2344A">
            <w:pPr>
              <w:pStyle w:val="CRCoverPage"/>
              <w:spacing w:after="0"/>
              <w:ind w:left="100"/>
              <w:rPr>
                <w:noProof/>
              </w:rPr>
            </w:pPr>
            <w:r>
              <w:rPr>
                <w:noProof/>
                <w:lang w:eastAsia="zh-CN"/>
              </w:rPr>
              <w:t>Conformant UE may fail the test</w:t>
            </w:r>
            <w:r w:rsidR="00BF3CC0">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80AEC4" w:rsidR="001E41F3" w:rsidRPr="00D01D4E" w:rsidRDefault="00B84960">
            <w:pPr>
              <w:pStyle w:val="CRCoverPage"/>
              <w:spacing w:after="0"/>
              <w:ind w:left="100"/>
              <w:rPr>
                <w:noProof/>
              </w:rPr>
            </w:pPr>
            <w:r>
              <w:rPr>
                <w:noProof/>
                <w:lang w:eastAsia="zh-CN"/>
              </w:rPr>
              <w:t>6.4.</w:t>
            </w:r>
            <w:r w:rsidR="009E136F">
              <w:rPr>
                <w:noProof/>
                <w:lang w:eastAsia="zh-CN"/>
              </w:rPr>
              <w:t>2.11</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1190B3"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CBD75B" w:rsidR="007B263F" w:rsidRPr="00D01D4E" w:rsidRDefault="00B84960"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51CAEBD4" w:rsidR="003F4723" w:rsidRPr="00D01D4E" w:rsidRDefault="00B84960" w:rsidP="003F4723">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75D11D" w:rsidR="007B263F" w:rsidRPr="00D01D4E" w:rsidRDefault="007B263F" w:rsidP="007B263F">
            <w:pPr>
              <w:pStyle w:val="CRCoverPage"/>
              <w:spacing w:after="0"/>
              <w:ind w:left="100"/>
              <w:rPr>
                <w:noProof/>
                <w:lang w:eastAsia="zh-CN"/>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204E969E" w14:textId="77777777" w:rsidR="00E92CB6" w:rsidRPr="008F3642" w:rsidRDefault="00E92CB6" w:rsidP="00E92CB6">
      <w:pPr>
        <w:pStyle w:val="40"/>
      </w:pPr>
      <w:bookmarkStart w:id="2" w:name="_Toc29233366"/>
      <w:bookmarkStart w:id="3" w:name="_Toc29461971"/>
      <w:bookmarkStart w:id="4" w:name="_Toc36157945"/>
      <w:bookmarkStart w:id="5" w:name="_Toc43917177"/>
      <w:bookmarkStart w:id="6" w:name="_Toc52464998"/>
      <w:bookmarkStart w:id="7" w:name="_Toc52465379"/>
      <w:bookmarkStart w:id="8" w:name="_Toc52465765"/>
      <w:bookmarkStart w:id="9" w:name="_Toc59210741"/>
      <w:bookmarkStart w:id="10" w:name="_Toc59210909"/>
      <w:bookmarkStart w:id="11" w:name="_Toc59211200"/>
      <w:bookmarkStart w:id="12" w:name="_Toc68209705"/>
      <w:bookmarkStart w:id="13" w:name="_Toc68260654"/>
      <w:bookmarkStart w:id="14" w:name="_Toc76402129"/>
      <w:bookmarkStart w:id="15" w:name="_Toc76403761"/>
      <w:bookmarkStart w:id="16" w:name="_Toc83981142"/>
      <w:bookmarkStart w:id="17" w:name="_Toc83982157"/>
      <w:bookmarkStart w:id="18" w:name="_Toc83983409"/>
      <w:bookmarkStart w:id="19" w:name="_Toc90673215"/>
      <w:bookmarkStart w:id="20" w:name="_Toc21103029"/>
      <w:r w:rsidRPr="008F3642">
        <w:t>6.1.2.11</w:t>
      </w:r>
      <w:r w:rsidRPr="008F3642">
        <w:tab/>
        <w:t xml:space="preserve">Area Specific </w:t>
      </w:r>
      <w:proofErr w:type="spellStart"/>
      <w:r w:rsidRPr="008F3642">
        <w:t>SIBs</w:t>
      </w:r>
      <w:proofErr w:type="spellEnd"/>
      <w:r w:rsidRPr="008F3642">
        <w:t xml:space="preserve"> using </w:t>
      </w:r>
      <w:proofErr w:type="spellStart"/>
      <w:r w:rsidRPr="008F3642">
        <w:t>systemInformationAreaID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roofErr w:type="spellEnd"/>
    </w:p>
    <w:p w14:paraId="01F4DDAE" w14:textId="77777777" w:rsidR="00E92CB6" w:rsidRPr="008F3642" w:rsidRDefault="00E92CB6" w:rsidP="00E92CB6">
      <w:pPr>
        <w:pStyle w:val="H6"/>
      </w:pPr>
      <w:r w:rsidRPr="008F3642">
        <w:t>6.1.2.11.1</w:t>
      </w:r>
      <w:r w:rsidRPr="008F3642">
        <w:tab/>
        <w:t>Test Purpose (TP)</w:t>
      </w:r>
    </w:p>
    <w:p w14:paraId="29E90B1E" w14:textId="77777777" w:rsidR="00E92CB6" w:rsidRPr="008F3642" w:rsidRDefault="00E92CB6" w:rsidP="00E92CB6">
      <w:pPr>
        <w:pStyle w:val="H6"/>
      </w:pPr>
      <w:r w:rsidRPr="008F3642">
        <w:t>(1)</w:t>
      </w:r>
    </w:p>
    <w:p w14:paraId="6C5C4C80" w14:textId="77777777" w:rsidR="00E92CB6" w:rsidRPr="008F3642" w:rsidRDefault="00E92CB6" w:rsidP="00E92CB6">
      <w:pPr>
        <w:pStyle w:val="PL"/>
        <w:rPr>
          <w:b/>
          <w:bCs/>
          <w:noProof w:val="0"/>
        </w:rPr>
      </w:pPr>
      <w:r w:rsidRPr="008F3642">
        <w:rPr>
          <w:b/>
          <w:bCs/>
          <w:noProof w:val="0"/>
        </w:rPr>
        <w:t xml:space="preserve">with </w:t>
      </w:r>
      <w:proofErr w:type="gramStart"/>
      <w:r w:rsidRPr="008F3642">
        <w:rPr>
          <w:bCs/>
          <w:noProof w:val="0"/>
        </w:rPr>
        <w:t>{ UE</w:t>
      </w:r>
      <w:proofErr w:type="gramEnd"/>
      <w:r w:rsidRPr="008F3642">
        <w:rPr>
          <w:bCs/>
          <w:noProof w:val="0"/>
        </w:rPr>
        <w:t xml:space="preserve"> is in NR </w:t>
      </w:r>
      <w:proofErr w:type="spellStart"/>
      <w:r w:rsidRPr="008F3642">
        <w:rPr>
          <w:bCs/>
          <w:noProof w:val="0"/>
        </w:rPr>
        <w:t>RRC_IDLE</w:t>
      </w:r>
      <w:proofErr w:type="spellEnd"/>
      <w:r w:rsidRPr="008F3642">
        <w:rPr>
          <w:bCs/>
          <w:noProof w:val="0"/>
        </w:rPr>
        <w:t xml:space="preserve"> state }</w:t>
      </w:r>
    </w:p>
    <w:p w14:paraId="2BEFA9BC" w14:textId="77777777" w:rsidR="00E92CB6" w:rsidRPr="008F3642" w:rsidRDefault="00E92CB6" w:rsidP="00E92CB6">
      <w:pPr>
        <w:pStyle w:val="PL"/>
        <w:rPr>
          <w:b/>
          <w:bCs/>
          <w:noProof w:val="0"/>
        </w:rPr>
      </w:pPr>
      <w:r w:rsidRPr="008F3642">
        <w:rPr>
          <w:b/>
          <w:bCs/>
          <w:noProof w:val="0"/>
        </w:rPr>
        <w:t xml:space="preserve">ensure that </w:t>
      </w:r>
      <w:r w:rsidRPr="008F3642">
        <w:rPr>
          <w:bCs/>
          <w:noProof w:val="0"/>
        </w:rPr>
        <w:t>{</w:t>
      </w:r>
    </w:p>
    <w:p w14:paraId="244F660B" w14:textId="77777777" w:rsidR="00E92CB6" w:rsidRPr="008F3642" w:rsidRDefault="00E92CB6" w:rsidP="00E92CB6">
      <w:pPr>
        <w:pStyle w:val="PL"/>
        <w:rPr>
          <w:bCs/>
          <w:noProof w:val="0"/>
        </w:rPr>
      </w:pPr>
      <w:r w:rsidRPr="008F3642">
        <w:rPr>
          <w:b/>
          <w:bCs/>
          <w:noProof w:val="0"/>
        </w:rPr>
        <w:t xml:space="preserve">  when </w:t>
      </w:r>
      <w:proofErr w:type="gramStart"/>
      <w:r w:rsidRPr="008F3642">
        <w:rPr>
          <w:bCs/>
          <w:noProof w:val="0"/>
        </w:rPr>
        <w:t>{ SIB</w:t>
      </w:r>
      <w:proofErr w:type="gramEnd"/>
      <w:r w:rsidRPr="008F3642">
        <w:rPr>
          <w:bCs/>
          <w:noProof w:val="0"/>
        </w:rPr>
        <w:t xml:space="preserve">1 does not include </w:t>
      </w:r>
      <w:proofErr w:type="spellStart"/>
      <w:r w:rsidRPr="008F3642">
        <w:rPr>
          <w:bCs/>
          <w:noProof w:val="0"/>
        </w:rPr>
        <w:t>si-RequestConfig</w:t>
      </w:r>
      <w:proofErr w:type="spellEnd"/>
      <w:r w:rsidRPr="008F3642">
        <w:rPr>
          <w:bCs/>
          <w:noProof w:val="0"/>
        </w:rPr>
        <w:t xml:space="preserve"> and </w:t>
      </w:r>
      <w:proofErr w:type="spellStart"/>
      <w:r w:rsidRPr="008F3642">
        <w:rPr>
          <w:bCs/>
          <w:noProof w:val="0"/>
        </w:rPr>
        <w:t>si-BroadcastStatus</w:t>
      </w:r>
      <w:proofErr w:type="spellEnd"/>
      <w:r w:rsidRPr="008F3642">
        <w:rPr>
          <w:bCs/>
          <w:noProof w:val="0"/>
        </w:rPr>
        <w:t xml:space="preserve"> set to </w:t>
      </w:r>
      <w:proofErr w:type="spellStart"/>
      <w:r w:rsidRPr="008F3642">
        <w:rPr>
          <w:bCs/>
          <w:noProof w:val="0"/>
        </w:rPr>
        <w:t>notBroadcasting</w:t>
      </w:r>
      <w:proofErr w:type="spellEnd"/>
      <w:r w:rsidRPr="008F3642">
        <w:rPr>
          <w:bCs/>
          <w:noProof w:val="0"/>
        </w:rPr>
        <w:t xml:space="preserve"> }</w:t>
      </w:r>
    </w:p>
    <w:p w14:paraId="150A782F" w14:textId="77777777" w:rsidR="00E92CB6" w:rsidRPr="008F3642" w:rsidRDefault="00E92CB6" w:rsidP="00E92CB6">
      <w:pPr>
        <w:pStyle w:val="PL"/>
        <w:rPr>
          <w:bCs/>
          <w:noProof w:val="0"/>
        </w:rPr>
      </w:pPr>
      <w:r w:rsidRPr="008F3642">
        <w:rPr>
          <w:b/>
          <w:bCs/>
          <w:noProof w:val="0"/>
        </w:rPr>
        <w:t xml:space="preserve">    then </w:t>
      </w:r>
      <w:proofErr w:type="gramStart"/>
      <w:r w:rsidRPr="008F3642">
        <w:rPr>
          <w:bCs/>
          <w:noProof w:val="0"/>
        </w:rPr>
        <w:t>{ UE</w:t>
      </w:r>
      <w:proofErr w:type="gramEnd"/>
      <w:r w:rsidRPr="008F3642">
        <w:rPr>
          <w:bCs/>
          <w:noProof w:val="0"/>
        </w:rPr>
        <w:t xml:space="preserve"> sends </w:t>
      </w:r>
      <w:proofErr w:type="spellStart"/>
      <w:r w:rsidRPr="008F3642">
        <w:rPr>
          <w:bCs/>
          <w:noProof w:val="0"/>
        </w:rPr>
        <w:t>RRCSystemInfoRequest</w:t>
      </w:r>
      <w:proofErr w:type="spellEnd"/>
      <w:r w:rsidRPr="008F3642">
        <w:rPr>
          <w:bCs/>
          <w:noProof w:val="0"/>
        </w:rPr>
        <w:t xml:space="preserve"> message and acquires the necessary </w:t>
      </w:r>
      <w:proofErr w:type="spellStart"/>
      <w:r w:rsidRPr="008F3642">
        <w:rPr>
          <w:bCs/>
          <w:noProof w:val="0"/>
        </w:rPr>
        <w:t>SIBs</w:t>
      </w:r>
      <w:proofErr w:type="spellEnd"/>
      <w:r w:rsidRPr="008F3642">
        <w:rPr>
          <w:bCs/>
          <w:noProof w:val="0"/>
        </w:rPr>
        <w:t xml:space="preserve"> }</w:t>
      </w:r>
    </w:p>
    <w:p w14:paraId="4DB161CA" w14:textId="77777777" w:rsidR="00E92CB6" w:rsidRPr="008F3642" w:rsidRDefault="00E92CB6" w:rsidP="00E92CB6">
      <w:pPr>
        <w:pStyle w:val="PL"/>
        <w:rPr>
          <w:noProof w:val="0"/>
        </w:rPr>
      </w:pPr>
      <w:r w:rsidRPr="008F3642">
        <w:rPr>
          <w:noProof w:val="0"/>
        </w:rPr>
        <w:t xml:space="preserve">            }</w:t>
      </w:r>
    </w:p>
    <w:p w14:paraId="29015D7F" w14:textId="77777777" w:rsidR="00E92CB6" w:rsidRPr="008F3642" w:rsidRDefault="00E92CB6" w:rsidP="00E92CB6">
      <w:pPr>
        <w:pStyle w:val="PL"/>
        <w:rPr>
          <w:noProof w:val="0"/>
        </w:rPr>
      </w:pPr>
    </w:p>
    <w:p w14:paraId="346CA62E" w14:textId="77777777" w:rsidR="00E92CB6" w:rsidRPr="008F3642" w:rsidRDefault="00E92CB6" w:rsidP="00E92CB6">
      <w:pPr>
        <w:pStyle w:val="H6"/>
        <w:rPr>
          <w:lang w:eastAsia="zh-CN"/>
        </w:rPr>
      </w:pPr>
      <w:r w:rsidRPr="008F3642">
        <w:rPr>
          <w:lang w:eastAsia="zh-CN"/>
        </w:rPr>
        <w:t>(2)</w:t>
      </w:r>
    </w:p>
    <w:p w14:paraId="473012C5" w14:textId="77777777" w:rsidR="00E92CB6" w:rsidRPr="008F3642" w:rsidRDefault="00E92CB6" w:rsidP="00E92CB6">
      <w:pPr>
        <w:pStyle w:val="PL"/>
        <w:rPr>
          <w:noProof w:val="0"/>
          <w:lang w:eastAsia="zh-CN"/>
        </w:rPr>
      </w:pPr>
      <w:r w:rsidRPr="008F3642">
        <w:rPr>
          <w:b/>
          <w:noProof w:val="0"/>
          <w:lang w:eastAsia="zh-CN"/>
        </w:rPr>
        <w:t>with</w:t>
      </w:r>
      <w:r w:rsidRPr="008F3642">
        <w:rPr>
          <w:noProof w:val="0"/>
          <w:lang w:eastAsia="zh-CN"/>
        </w:rPr>
        <w:t xml:space="preserve"> </w:t>
      </w:r>
      <w:proofErr w:type="gramStart"/>
      <w:r w:rsidRPr="008F3642">
        <w:rPr>
          <w:noProof w:val="0"/>
          <w:lang w:eastAsia="zh-CN"/>
        </w:rPr>
        <w:t xml:space="preserve">{ </w:t>
      </w:r>
      <w:r w:rsidRPr="008F3642">
        <w:rPr>
          <w:noProof w:val="0"/>
        </w:rPr>
        <w:t>UE</w:t>
      </w:r>
      <w:proofErr w:type="gramEnd"/>
      <w:r w:rsidRPr="008F3642">
        <w:rPr>
          <w:noProof w:val="0"/>
        </w:rPr>
        <w:t xml:space="preserve"> in </w:t>
      </w:r>
      <w:proofErr w:type="spellStart"/>
      <w:r w:rsidRPr="008F3642">
        <w:rPr>
          <w:noProof w:val="0"/>
        </w:rPr>
        <w:t>NR_RRC</w:t>
      </w:r>
      <w:proofErr w:type="spellEnd"/>
      <w:r w:rsidRPr="008F3642">
        <w:rPr>
          <w:noProof w:val="0"/>
        </w:rPr>
        <w:t xml:space="preserve"> Idle State</w:t>
      </w:r>
      <w:r w:rsidRPr="008F3642" w:rsidDel="00850E49">
        <w:rPr>
          <w:noProof w:val="0"/>
          <w:lang w:eastAsia="zh-CN"/>
        </w:rPr>
        <w:t xml:space="preserve"> </w:t>
      </w:r>
      <w:r w:rsidRPr="008F3642">
        <w:rPr>
          <w:noProof w:val="0"/>
          <w:lang w:eastAsia="zh-CN"/>
        </w:rPr>
        <w:t>}</w:t>
      </w:r>
    </w:p>
    <w:p w14:paraId="1A4CE42A" w14:textId="77777777" w:rsidR="00E92CB6" w:rsidRPr="008F3642" w:rsidRDefault="00E92CB6" w:rsidP="00E92CB6">
      <w:pPr>
        <w:pStyle w:val="PL"/>
        <w:rPr>
          <w:noProof w:val="0"/>
          <w:lang w:eastAsia="zh-CN"/>
        </w:rPr>
      </w:pPr>
      <w:r w:rsidRPr="008F3642">
        <w:rPr>
          <w:b/>
          <w:noProof w:val="0"/>
          <w:lang w:eastAsia="zh-CN"/>
        </w:rPr>
        <w:t>ensure that</w:t>
      </w:r>
      <w:r w:rsidRPr="008F3642">
        <w:rPr>
          <w:noProof w:val="0"/>
          <w:lang w:eastAsia="zh-CN"/>
        </w:rPr>
        <w:t xml:space="preserve"> {</w:t>
      </w:r>
    </w:p>
    <w:p w14:paraId="12D9D582" w14:textId="77777777" w:rsidR="00E92CB6" w:rsidRPr="008F3642" w:rsidRDefault="00E92CB6" w:rsidP="00E92CB6">
      <w:pPr>
        <w:pStyle w:val="PL"/>
        <w:rPr>
          <w:noProof w:val="0"/>
          <w:lang w:eastAsia="zh-CN"/>
        </w:rPr>
      </w:pPr>
      <w:r w:rsidRPr="008F3642">
        <w:rPr>
          <w:b/>
          <w:noProof w:val="0"/>
          <w:lang w:eastAsia="zh-CN"/>
        </w:rPr>
        <w:t xml:space="preserve">  when</w:t>
      </w:r>
      <w:r w:rsidRPr="008F3642">
        <w:rPr>
          <w:noProof w:val="0"/>
          <w:lang w:eastAsia="zh-CN"/>
        </w:rPr>
        <w:t xml:space="preserve"> </w:t>
      </w:r>
      <w:proofErr w:type="gramStart"/>
      <w:r w:rsidRPr="008F3642">
        <w:rPr>
          <w:noProof w:val="0"/>
          <w:lang w:eastAsia="zh-CN"/>
        </w:rPr>
        <w:t xml:space="preserve">{ </w:t>
      </w:r>
      <w:r w:rsidRPr="008F3642">
        <w:rPr>
          <w:noProof w:val="0"/>
        </w:rPr>
        <w:t>UE</w:t>
      </w:r>
      <w:proofErr w:type="gramEnd"/>
      <w:r w:rsidRPr="008F3642">
        <w:rPr>
          <w:noProof w:val="0"/>
        </w:rPr>
        <w:t xml:space="preserve"> reselects to </w:t>
      </w:r>
      <w:proofErr w:type="spellStart"/>
      <w:r w:rsidRPr="008F3642">
        <w:rPr>
          <w:noProof w:val="0"/>
        </w:rPr>
        <w:t>neighbor</w:t>
      </w:r>
      <w:proofErr w:type="spellEnd"/>
      <w:r w:rsidRPr="008F3642">
        <w:rPr>
          <w:noProof w:val="0"/>
        </w:rPr>
        <w:t xml:space="preserve"> cell with same </w:t>
      </w:r>
      <w:proofErr w:type="spellStart"/>
      <w:r w:rsidRPr="008F3642">
        <w:rPr>
          <w:noProof w:val="0"/>
        </w:rPr>
        <w:t>systemInformationAreaID</w:t>
      </w:r>
      <w:proofErr w:type="spellEnd"/>
      <w:r w:rsidRPr="008F3642">
        <w:rPr>
          <w:noProof w:val="0"/>
        </w:rPr>
        <w:t xml:space="preserve"> and </w:t>
      </w:r>
      <w:r w:rsidRPr="008F3642">
        <w:rPr>
          <w:bCs/>
          <w:noProof w:val="0"/>
        </w:rPr>
        <w:t xml:space="preserve">SIB1 does not include </w:t>
      </w:r>
      <w:proofErr w:type="spellStart"/>
      <w:r w:rsidRPr="008F3642">
        <w:rPr>
          <w:bCs/>
          <w:noProof w:val="0"/>
        </w:rPr>
        <w:t>si-RequestConfig</w:t>
      </w:r>
      <w:proofErr w:type="spellEnd"/>
      <w:r w:rsidRPr="008F3642">
        <w:rPr>
          <w:bCs/>
          <w:noProof w:val="0"/>
        </w:rPr>
        <w:t xml:space="preserve"> and </w:t>
      </w:r>
      <w:proofErr w:type="spellStart"/>
      <w:r w:rsidRPr="008F3642">
        <w:rPr>
          <w:bCs/>
          <w:noProof w:val="0"/>
        </w:rPr>
        <w:t>si-BroadcastStatus</w:t>
      </w:r>
      <w:proofErr w:type="spellEnd"/>
      <w:r w:rsidRPr="008F3642">
        <w:rPr>
          <w:bCs/>
          <w:noProof w:val="0"/>
        </w:rPr>
        <w:t xml:space="preserve"> set to </w:t>
      </w:r>
      <w:proofErr w:type="spellStart"/>
      <w:r w:rsidRPr="008F3642">
        <w:rPr>
          <w:bCs/>
          <w:noProof w:val="0"/>
        </w:rPr>
        <w:t>notBroadcasting</w:t>
      </w:r>
      <w:proofErr w:type="spellEnd"/>
      <w:r w:rsidRPr="008F3642" w:rsidDel="00850E49">
        <w:rPr>
          <w:noProof w:val="0"/>
          <w:lang w:eastAsia="zh-CN"/>
        </w:rPr>
        <w:t xml:space="preserve"> </w:t>
      </w:r>
      <w:r w:rsidRPr="008F3642">
        <w:rPr>
          <w:noProof w:val="0"/>
          <w:lang w:eastAsia="zh-CN"/>
        </w:rPr>
        <w:t>}</w:t>
      </w:r>
    </w:p>
    <w:p w14:paraId="49E0A32F" w14:textId="77777777" w:rsidR="00E92CB6" w:rsidRPr="008F3642" w:rsidRDefault="00E92CB6" w:rsidP="00E92CB6">
      <w:pPr>
        <w:pStyle w:val="PL"/>
        <w:rPr>
          <w:noProof w:val="0"/>
          <w:lang w:eastAsia="zh-CN"/>
        </w:rPr>
      </w:pPr>
      <w:r w:rsidRPr="008F3642">
        <w:rPr>
          <w:b/>
          <w:noProof w:val="0"/>
          <w:lang w:eastAsia="zh-CN"/>
        </w:rPr>
        <w:t xml:space="preserve">    then</w:t>
      </w:r>
      <w:r w:rsidRPr="008F3642">
        <w:rPr>
          <w:noProof w:val="0"/>
          <w:lang w:eastAsia="zh-CN"/>
        </w:rPr>
        <w:t xml:space="preserve"> </w:t>
      </w:r>
      <w:proofErr w:type="gramStart"/>
      <w:r w:rsidRPr="008F3642">
        <w:rPr>
          <w:noProof w:val="0"/>
          <w:lang w:eastAsia="zh-CN"/>
        </w:rPr>
        <w:t xml:space="preserve">{ </w:t>
      </w:r>
      <w:r w:rsidRPr="008F3642">
        <w:rPr>
          <w:noProof w:val="0"/>
        </w:rPr>
        <w:t>UE</w:t>
      </w:r>
      <w:proofErr w:type="gramEnd"/>
      <w:r w:rsidRPr="008F3642">
        <w:rPr>
          <w:noProof w:val="0"/>
        </w:rPr>
        <w:t xml:space="preserve"> applies system information parameters of previous cell for reselection purposes</w:t>
      </w:r>
      <w:r w:rsidRPr="008F3642" w:rsidDel="00850E49">
        <w:rPr>
          <w:noProof w:val="0"/>
          <w:lang w:eastAsia="zh-CN"/>
        </w:rPr>
        <w:t xml:space="preserve"> </w:t>
      </w:r>
      <w:r w:rsidRPr="008F3642">
        <w:rPr>
          <w:noProof w:val="0"/>
          <w:lang w:eastAsia="zh-CN"/>
        </w:rPr>
        <w:t>}</w:t>
      </w:r>
    </w:p>
    <w:p w14:paraId="49E11C70" w14:textId="77777777" w:rsidR="00E92CB6" w:rsidRPr="008F3642" w:rsidRDefault="00E92CB6" w:rsidP="00E92CB6">
      <w:pPr>
        <w:pStyle w:val="PL"/>
        <w:rPr>
          <w:noProof w:val="0"/>
          <w:lang w:eastAsia="zh-CN"/>
        </w:rPr>
      </w:pPr>
      <w:r w:rsidRPr="008F3642">
        <w:rPr>
          <w:noProof w:val="0"/>
          <w:lang w:eastAsia="zh-CN"/>
        </w:rPr>
        <w:t xml:space="preserve">            }</w:t>
      </w:r>
    </w:p>
    <w:p w14:paraId="5C0CD0C6" w14:textId="77777777" w:rsidR="00E92CB6" w:rsidRPr="008F3642" w:rsidRDefault="00E92CB6" w:rsidP="00E92CB6">
      <w:pPr>
        <w:pStyle w:val="PL"/>
        <w:rPr>
          <w:noProof w:val="0"/>
          <w:lang w:eastAsia="zh-CN"/>
        </w:rPr>
      </w:pPr>
    </w:p>
    <w:p w14:paraId="72B21ED5" w14:textId="77777777" w:rsidR="00E92CB6" w:rsidRPr="008F3642" w:rsidRDefault="00E92CB6" w:rsidP="00E92CB6">
      <w:pPr>
        <w:pStyle w:val="H6"/>
      </w:pPr>
      <w:r w:rsidRPr="008F3642">
        <w:t>6.1.2.11.2</w:t>
      </w:r>
      <w:r w:rsidRPr="008F3642">
        <w:tab/>
        <w:t>Conformance requirements</w:t>
      </w:r>
    </w:p>
    <w:p w14:paraId="3655C897" w14:textId="77777777" w:rsidR="00E92CB6" w:rsidRPr="008F3642" w:rsidRDefault="00E92CB6" w:rsidP="00E92CB6">
      <w:r w:rsidRPr="008F3642">
        <w:t>References: The conformance requirements covered in the present TC are specified in: 3GPP TS 38.304, clause 5.2.4.4, 5.2.4.6 and 5.3.1. Unless otherwise stated these are Rel-15 requirements.</w:t>
      </w:r>
    </w:p>
    <w:p w14:paraId="13FD2266" w14:textId="77777777" w:rsidR="00E92CB6" w:rsidRPr="008F3642" w:rsidRDefault="00E92CB6" w:rsidP="00E92CB6">
      <w:r w:rsidRPr="008F3642">
        <w:t>[TS 38.304, clause 5.2.4.2]</w:t>
      </w:r>
    </w:p>
    <w:p w14:paraId="711D58DA" w14:textId="77777777" w:rsidR="00E92CB6" w:rsidRPr="008F3642" w:rsidRDefault="00E92CB6" w:rsidP="00E92CB6">
      <w:r w:rsidRPr="008F3642">
        <w:t>Following rules are used by the UE to limit needed measurements:</w:t>
      </w:r>
    </w:p>
    <w:p w14:paraId="0DE68D13" w14:textId="77777777" w:rsidR="00E92CB6" w:rsidRPr="008F3642" w:rsidRDefault="00E92CB6" w:rsidP="00E92CB6">
      <w:pPr>
        <w:pStyle w:val="B1"/>
      </w:pPr>
      <w:r w:rsidRPr="008F3642">
        <w:t>-</w:t>
      </w:r>
      <w:r w:rsidRPr="008F3642">
        <w:tab/>
        <w:t xml:space="preserve">If the serving cell fulfils </w:t>
      </w:r>
      <w:proofErr w:type="spellStart"/>
      <w:r w:rsidRPr="008F3642">
        <w:t>Srxlev</w:t>
      </w:r>
      <w:proofErr w:type="spellEnd"/>
      <w:r w:rsidRPr="008F3642">
        <w:rPr>
          <w:vertAlign w:val="subscript"/>
        </w:rPr>
        <w:t xml:space="preserve"> </w:t>
      </w:r>
      <w:r w:rsidRPr="008F3642">
        <w:t xml:space="preserve">&gt; </w:t>
      </w:r>
      <w:proofErr w:type="spellStart"/>
      <w:r w:rsidRPr="008F3642">
        <w:t>S</w:t>
      </w:r>
      <w:r w:rsidRPr="008F3642">
        <w:rPr>
          <w:vertAlign w:val="subscript"/>
        </w:rPr>
        <w:t>IntraSearchP</w:t>
      </w:r>
      <w:proofErr w:type="spellEnd"/>
      <w:r w:rsidRPr="008F3642">
        <w:t xml:space="preserve"> and </w:t>
      </w:r>
      <w:proofErr w:type="spellStart"/>
      <w:r w:rsidRPr="008F3642">
        <w:t>Squal</w:t>
      </w:r>
      <w:proofErr w:type="spellEnd"/>
      <w:r w:rsidRPr="008F3642">
        <w:t xml:space="preserve"> &gt; </w:t>
      </w:r>
      <w:proofErr w:type="spellStart"/>
      <w:r w:rsidRPr="008F3642">
        <w:t>S</w:t>
      </w:r>
      <w:r w:rsidRPr="008F3642">
        <w:rPr>
          <w:vertAlign w:val="subscript"/>
        </w:rPr>
        <w:t>IntraSearchQ</w:t>
      </w:r>
      <w:proofErr w:type="spellEnd"/>
      <w:r w:rsidRPr="008F3642">
        <w:t>, the UE may choose not to perform intra-frequency measurements.</w:t>
      </w:r>
    </w:p>
    <w:p w14:paraId="60BEB857" w14:textId="77777777" w:rsidR="00E92CB6" w:rsidRPr="008F3642" w:rsidRDefault="00E92CB6" w:rsidP="00E92CB6">
      <w:pPr>
        <w:pStyle w:val="B1"/>
      </w:pPr>
      <w:r w:rsidRPr="008F3642">
        <w:t>-</w:t>
      </w:r>
      <w:r w:rsidRPr="008F3642">
        <w:tab/>
        <w:t>Otherwise, the UE shall perform intra-frequency measurements.</w:t>
      </w:r>
    </w:p>
    <w:p w14:paraId="0FB2C26B" w14:textId="77777777" w:rsidR="00E92CB6" w:rsidRPr="008F3642" w:rsidRDefault="00E92CB6" w:rsidP="00E92CB6">
      <w:pPr>
        <w:pStyle w:val="B1"/>
      </w:pPr>
      <w:r w:rsidRPr="008F3642">
        <w:rPr>
          <w:lang w:eastAsia="zh-CN"/>
        </w:rPr>
        <w:t>-</w:t>
      </w:r>
      <w:r w:rsidRPr="008F3642">
        <w:rPr>
          <w:lang w:eastAsia="zh-CN"/>
        </w:rPr>
        <w:tab/>
        <w:t xml:space="preserve">The UE shall apply the following rules for NR inter-frequencies and inter-RAT frequencies which are indicated in </w:t>
      </w:r>
      <w:r w:rsidRPr="008F3642">
        <w:t>system information</w:t>
      </w:r>
      <w:r w:rsidRPr="008F3642">
        <w:rPr>
          <w:lang w:eastAsia="zh-CN"/>
        </w:rPr>
        <w:t xml:space="preserve"> and for which the UE has priority provided as defined in 5.2.4.1:</w:t>
      </w:r>
    </w:p>
    <w:p w14:paraId="57D92A0F" w14:textId="77777777" w:rsidR="00E92CB6" w:rsidRPr="008F3642" w:rsidRDefault="00E92CB6" w:rsidP="00E92CB6">
      <w:pPr>
        <w:pStyle w:val="B2"/>
      </w:pPr>
      <w:r w:rsidRPr="008F3642">
        <w:rPr>
          <w:lang w:eastAsia="zh-CN"/>
        </w:rPr>
        <w:t>-</w:t>
      </w:r>
      <w:r w:rsidRPr="008F3642">
        <w:rPr>
          <w:lang w:eastAsia="zh-CN"/>
        </w:rPr>
        <w:tab/>
        <w:t xml:space="preserve">For a NR inter-frequency or inter-RAT frequency with a reselection priority higher than the reselection priority of the current NR frequency, </w:t>
      </w:r>
      <w:r w:rsidRPr="008F3642">
        <w:t>the UE shall perform measurements of higher priority NR inter-frequency or inter-RAT frequencies according to TS 38.133 [8].</w:t>
      </w:r>
    </w:p>
    <w:p w14:paraId="412F5B37" w14:textId="77777777" w:rsidR="00E92CB6" w:rsidRPr="008F3642" w:rsidRDefault="00E92CB6" w:rsidP="00E92CB6">
      <w:pPr>
        <w:pStyle w:val="B2"/>
        <w:rPr>
          <w:lang w:eastAsia="zh-CN"/>
        </w:rPr>
      </w:pPr>
      <w:r w:rsidRPr="008F3642">
        <w:rPr>
          <w:lang w:eastAsia="zh-CN"/>
        </w:rPr>
        <w:t>-</w:t>
      </w:r>
      <w:r w:rsidRPr="008F3642">
        <w:rPr>
          <w:lang w:eastAsia="zh-CN"/>
        </w:rPr>
        <w:tab/>
        <w:t>For a NR inter-frequency with an equal or lower reselection priority than the reselection priority</w:t>
      </w:r>
      <w:r w:rsidRPr="008F3642" w:rsidDel="007F695C">
        <w:t xml:space="preserve"> </w:t>
      </w:r>
      <w:r w:rsidRPr="008F3642">
        <w:rPr>
          <w:lang w:eastAsia="zh-CN"/>
        </w:rPr>
        <w:t>of the current NR frequency and for inter-RAT frequency with lower reselection priority than the reselection priority</w:t>
      </w:r>
      <w:r w:rsidRPr="008F3642" w:rsidDel="007F695C">
        <w:t xml:space="preserve"> </w:t>
      </w:r>
      <w:r w:rsidRPr="008F3642">
        <w:rPr>
          <w:lang w:eastAsia="zh-CN"/>
        </w:rPr>
        <w:t>of the current NR frequency:</w:t>
      </w:r>
    </w:p>
    <w:p w14:paraId="50CB17AF" w14:textId="77777777" w:rsidR="00E92CB6" w:rsidRPr="008F3642" w:rsidRDefault="00E92CB6" w:rsidP="00E92CB6">
      <w:pPr>
        <w:pStyle w:val="B3"/>
      </w:pPr>
      <w:r w:rsidRPr="008F3642">
        <w:t>-</w:t>
      </w:r>
      <w:r w:rsidRPr="008F3642">
        <w:tab/>
        <w:t xml:space="preserve">If the serving cell fulfils </w:t>
      </w:r>
      <w:proofErr w:type="spellStart"/>
      <w:r w:rsidRPr="008F3642">
        <w:t>Srxlev</w:t>
      </w:r>
      <w:proofErr w:type="spellEnd"/>
      <w:r w:rsidRPr="008F3642">
        <w:t xml:space="preserve"> &gt; </w:t>
      </w:r>
      <w:proofErr w:type="spellStart"/>
      <w:r w:rsidRPr="008F3642">
        <w:t>S</w:t>
      </w:r>
      <w:r w:rsidRPr="008F3642">
        <w:rPr>
          <w:vertAlign w:val="subscript"/>
        </w:rPr>
        <w:t>nonIntraSearchP</w:t>
      </w:r>
      <w:proofErr w:type="spellEnd"/>
      <w:r w:rsidRPr="008F3642">
        <w:t xml:space="preserve"> and </w:t>
      </w:r>
      <w:proofErr w:type="spellStart"/>
      <w:r w:rsidRPr="008F3642">
        <w:t>Squal</w:t>
      </w:r>
      <w:proofErr w:type="spellEnd"/>
      <w:r w:rsidRPr="008F3642">
        <w:t xml:space="preserve"> &gt; </w:t>
      </w:r>
      <w:proofErr w:type="spellStart"/>
      <w:r w:rsidRPr="008F3642">
        <w:t>S</w:t>
      </w:r>
      <w:r w:rsidRPr="008F3642">
        <w:rPr>
          <w:vertAlign w:val="subscript"/>
        </w:rPr>
        <w:t>nonIntraSearchQ</w:t>
      </w:r>
      <w:proofErr w:type="spellEnd"/>
      <w:r w:rsidRPr="008F3642">
        <w:t>, the UE may choose not to perform measurements of NR inter-frequencies or inter-RAT frequency cells of equal or lower priority;</w:t>
      </w:r>
    </w:p>
    <w:p w14:paraId="1A587216" w14:textId="77777777" w:rsidR="00E92CB6" w:rsidRPr="008F3642" w:rsidRDefault="00E92CB6" w:rsidP="00E92CB6">
      <w:pPr>
        <w:pStyle w:val="B1"/>
      </w:pPr>
      <w:r w:rsidRPr="008F3642">
        <w:t>-</w:t>
      </w:r>
      <w:r w:rsidRPr="008F3642">
        <w:tab/>
        <w:t>Otherwise,</w:t>
      </w:r>
      <w:r w:rsidRPr="008F3642">
        <w:rPr>
          <w:i/>
        </w:rPr>
        <w:t xml:space="preserve"> </w:t>
      </w:r>
      <w:r w:rsidRPr="008F3642">
        <w:t>the UE shall perform measurements of NR inter-frequencies or inter-RAT frequency cells of equal or lower priority according to TS 38.133 [8].</w:t>
      </w:r>
    </w:p>
    <w:p w14:paraId="4E1D83D8" w14:textId="77777777" w:rsidR="00E92CB6" w:rsidRPr="008F3642" w:rsidRDefault="00E92CB6" w:rsidP="00E92CB6">
      <w:r w:rsidRPr="008F3642">
        <w:t>[TS 38.304, clause 5.2.4.6]</w:t>
      </w:r>
    </w:p>
    <w:p w14:paraId="5D57C4BE" w14:textId="77777777" w:rsidR="00E92CB6" w:rsidRPr="008F3642" w:rsidRDefault="00E92CB6" w:rsidP="00E92CB6">
      <w:r w:rsidRPr="008F3642">
        <w:t xml:space="preserve">If </w:t>
      </w:r>
      <w:proofErr w:type="spellStart"/>
      <w:r w:rsidRPr="008F3642">
        <w:rPr>
          <w:rFonts w:ascii="Times New Roman Italic" w:hAnsi="Times New Roman Italic"/>
          <w:bCs/>
          <w:i/>
        </w:rPr>
        <w:t>threshServingLowQ</w:t>
      </w:r>
      <w:proofErr w:type="spellEnd"/>
      <w:r w:rsidRPr="008F3642" w:rsidDel="00FB78CF">
        <w:rPr>
          <w:i/>
          <w:iCs/>
        </w:rPr>
        <w:t xml:space="preserve"> </w:t>
      </w:r>
      <w:r w:rsidRPr="008F3642">
        <w:t>is broadcast in system information and more than 1 second has elapsed since the UE camped on the current serving cell, cell reselection to a cell on a higher priority NR frequency or inter-RAT frequency than the serving frequency shall be performed if:</w:t>
      </w:r>
    </w:p>
    <w:p w14:paraId="0B238D9C" w14:textId="77777777" w:rsidR="00E92CB6" w:rsidRPr="008F3642" w:rsidRDefault="00E92CB6" w:rsidP="00E92CB6">
      <w:pPr>
        <w:pStyle w:val="B1"/>
      </w:pPr>
      <w:r w:rsidRPr="008F3642">
        <w:t>-</w:t>
      </w:r>
      <w:r w:rsidRPr="008F3642">
        <w:tab/>
        <w:t xml:space="preserve">A cell of a higher priority NR or </w:t>
      </w:r>
      <w:proofErr w:type="spellStart"/>
      <w:r w:rsidRPr="008F3642">
        <w:t>EUTRAN</w:t>
      </w:r>
      <w:proofErr w:type="spellEnd"/>
      <w:r w:rsidRPr="008F3642">
        <w:t xml:space="preserve"> RAT/frequency fulfils </w:t>
      </w:r>
      <w:proofErr w:type="spellStart"/>
      <w:r w:rsidRPr="008F3642">
        <w:t>Squal</w:t>
      </w:r>
      <w:proofErr w:type="spellEnd"/>
      <w:r w:rsidRPr="008F3642">
        <w:t xml:space="preserve"> &gt; </w:t>
      </w:r>
      <w:proofErr w:type="spellStart"/>
      <w:r w:rsidRPr="008F3642">
        <w:t>Thresh</w:t>
      </w:r>
      <w:r w:rsidRPr="008F3642">
        <w:rPr>
          <w:vertAlign w:val="subscript"/>
        </w:rPr>
        <w:t>X</w:t>
      </w:r>
      <w:proofErr w:type="spellEnd"/>
      <w:r w:rsidRPr="008F3642">
        <w:rPr>
          <w:vertAlign w:val="subscript"/>
        </w:rPr>
        <w:t>, HighQ</w:t>
      </w:r>
      <w:r w:rsidRPr="008F3642">
        <w:t xml:space="preserve"> during a time interval </w:t>
      </w:r>
      <w:proofErr w:type="spellStart"/>
      <w:r w:rsidRPr="008F3642">
        <w:t>Treselection</w:t>
      </w:r>
      <w:r w:rsidRPr="008F3642">
        <w:rPr>
          <w:vertAlign w:val="subscript"/>
        </w:rPr>
        <w:t>RAT</w:t>
      </w:r>
      <w:proofErr w:type="spellEnd"/>
    </w:p>
    <w:p w14:paraId="6DFC5251" w14:textId="77777777" w:rsidR="00E92CB6" w:rsidRPr="008F3642" w:rsidRDefault="00E92CB6" w:rsidP="00E92CB6">
      <w:r w:rsidRPr="008F3642">
        <w:t>Otherwise, cell reselection to a cell on a higher priority NR frequency or inter-RAT frequency than the serving frequency shall be performed if:</w:t>
      </w:r>
    </w:p>
    <w:p w14:paraId="03EED38F" w14:textId="77777777" w:rsidR="00E92CB6" w:rsidRPr="008F3642" w:rsidRDefault="00E92CB6" w:rsidP="00E92CB6">
      <w:pPr>
        <w:pStyle w:val="B1"/>
      </w:pPr>
      <w:r w:rsidRPr="008F3642">
        <w:lastRenderedPageBreak/>
        <w:t>-</w:t>
      </w:r>
      <w:r w:rsidRPr="008F3642">
        <w:tab/>
        <w:t xml:space="preserve">A cell of a higher priority RAT/ frequency fulfils </w:t>
      </w:r>
      <w:proofErr w:type="spellStart"/>
      <w:r w:rsidRPr="008F3642">
        <w:t>Srxlev</w:t>
      </w:r>
      <w:proofErr w:type="spellEnd"/>
      <w:r w:rsidRPr="008F3642">
        <w:t xml:space="preserve"> &gt; </w:t>
      </w:r>
      <w:proofErr w:type="spellStart"/>
      <w:r w:rsidRPr="008F3642">
        <w:t>Thresh</w:t>
      </w:r>
      <w:r w:rsidRPr="008F3642">
        <w:rPr>
          <w:vertAlign w:val="subscript"/>
        </w:rPr>
        <w:t>X</w:t>
      </w:r>
      <w:proofErr w:type="spellEnd"/>
      <w:r w:rsidRPr="008F3642">
        <w:rPr>
          <w:vertAlign w:val="subscript"/>
        </w:rPr>
        <w:t xml:space="preserve">, </w:t>
      </w:r>
      <w:proofErr w:type="spellStart"/>
      <w:r w:rsidRPr="008F3642">
        <w:rPr>
          <w:vertAlign w:val="subscript"/>
        </w:rPr>
        <w:t>HighP</w:t>
      </w:r>
      <w:proofErr w:type="spellEnd"/>
      <w:r w:rsidRPr="008F3642">
        <w:t xml:space="preserve"> during a time interval </w:t>
      </w:r>
      <w:proofErr w:type="spellStart"/>
      <w:r w:rsidRPr="008F3642">
        <w:t>Treselection</w:t>
      </w:r>
      <w:r w:rsidRPr="008F3642">
        <w:rPr>
          <w:vertAlign w:val="subscript"/>
        </w:rPr>
        <w:t>RAT</w:t>
      </w:r>
      <w:proofErr w:type="spellEnd"/>
      <w:r w:rsidRPr="008F3642">
        <w:t>; and</w:t>
      </w:r>
    </w:p>
    <w:p w14:paraId="7C36B83D" w14:textId="77777777" w:rsidR="00E92CB6" w:rsidRPr="008F3642" w:rsidRDefault="00E92CB6" w:rsidP="00E92CB6">
      <w:pPr>
        <w:pStyle w:val="B1"/>
      </w:pPr>
      <w:r w:rsidRPr="008F3642">
        <w:t>-</w:t>
      </w:r>
      <w:r w:rsidRPr="008F3642">
        <w:tab/>
        <w:t>More than 1 second has elapsed since the UE camped on the current serving cell.</w:t>
      </w:r>
    </w:p>
    <w:p w14:paraId="5A46EB34" w14:textId="77777777" w:rsidR="00E92CB6" w:rsidRPr="008F3642" w:rsidRDefault="00E92CB6" w:rsidP="00E92CB6">
      <w:r w:rsidRPr="008F3642">
        <w:t>Cell reselection to a cell on an equal priority NR frequency shall be based on ranking for intra-frequency cell reselection as defined in clause 5.2.4.6.</w:t>
      </w:r>
    </w:p>
    <w:p w14:paraId="6DBA0B38" w14:textId="77777777" w:rsidR="00E92CB6" w:rsidRPr="008F3642" w:rsidRDefault="00E92CB6" w:rsidP="00E92CB6">
      <w:r w:rsidRPr="008F3642">
        <w:t xml:space="preserve">If </w:t>
      </w:r>
      <w:proofErr w:type="spellStart"/>
      <w:r w:rsidRPr="008F3642">
        <w:rPr>
          <w:rFonts w:ascii="Times New Roman Italic" w:hAnsi="Times New Roman Italic"/>
          <w:bCs/>
          <w:i/>
        </w:rPr>
        <w:t>threshServingLowQ</w:t>
      </w:r>
      <w:proofErr w:type="spellEnd"/>
      <w:r w:rsidRPr="008F3642" w:rsidDel="00D72739">
        <w:rPr>
          <w:i/>
          <w:iCs/>
        </w:rPr>
        <w:t xml:space="preserve"> </w:t>
      </w:r>
      <w:r w:rsidRPr="008F3642">
        <w:t>is broadcast in system information and more than 1 second has elapsed since the UE camped on the current serving cell, cell reselection to a cell on a lower priority NR frequency or inter-RAT frequency than the serving frequency shall be performed if:</w:t>
      </w:r>
    </w:p>
    <w:p w14:paraId="154D61AD" w14:textId="77777777" w:rsidR="00E92CB6" w:rsidRPr="008F3642" w:rsidRDefault="00E92CB6" w:rsidP="00E92CB6">
      <w:pPr>
        <w:pStyle w:val="B1"/>
      </w:pPr>
      <w:r w:rsidRPr="008F3642">
        <w:t>-</w:t>
      </w:r>
      <w:r w:rsidRPr="008F3642">
        <w:tab/>
        <w:t xml:space="preserve">The serving cell fulfils </w:t>
      </w:r>
      <w:proofErr w:type="spellStart"/>
      <w:r w:rsidRPr="008F3642">
        <w:t>Squal</w:t>
      </w:r>
      <w:proofErr w:type="spellEnd"/>
      <w:r w:rsidRPr="008F3642">
        <w:t xml:space="preserve"> &lt; </w:t>
      </w:r>
      <w:proofErr w:type="spellStart"/>
      <w:r w:rsidRPr="008F3642">
        <w:t>Thresh</w:t>
      </w:r>
      <w:r w:rsidRPr="008F3642">
        <w:rPr>
          <w:vertAlign w:val="subscript"/>
        </w:rPr>
        <w:t>Serving</w:t>
      </w:r>
      <w:proofErr w:type="spellEnd"/>
      <w:r w:rsidRPr="008F3642">
        <w:rPr>
          <w:vertAlign w:val="subscript"/>
        </w:rPr>
        <w:t xml:space="preserve">, </w:t>
      </w:r>
      <w:proofErr w:type="spellStart"/>
      <w:r w:rsidRPr="008F3642">
        <w:rPr>
          <w:vertAlign w:val="subscript"/>
        </w:rPr>
        <w:t>LowQ</w:t>
      </w:r>
      <w:proofErr w:type="spellEnd"/>
      <w:r w:rsidRPr="008F3642">
        <w:t xml:space="preserve"> and a cell of a lower priority NR or E-</w:t>
      </w:r>
      <w:proofErr w:type="spellStart"/>
      <w:r w:rsidRPr="008F3642">
        <w:t>UTRAN</w:t>
      </w:r>
      <w:proofErr w:type="spellEnd"/>
      <w:r w:rsidRPr="008F3642">
        <w:t xml:space="preserve"> RAT/ frequency fulfils </w:t>
      </w:r>
      <w:proofErr w:type="spellStart"/>
      <w:r w:rsidRPr="008F3642">
        <w:t>Squal</w:t>
      </w:r>
      <w:proofErr w:type="spellEnd"/>
      <w:r w:rsidRPr="008F3642">
        <w:t xml:space="preserve"> &gt; </w:t>
      </w:r>
      <w:proofErr w:type="spellStart"/>
      <w:r w:rsidRPr="008F3642">
        <w:t>Thresh</w:t>
      </w:r>
      <w:r w:rsidRPr="008F3642">
        <w:rPr>
          <w:vertAlign w:val="subscript"/>
        </w:rPr>
        <w:t>X</w:t>
      </w:r>
      <w:proofErr w:type="spellEnd"/>
      <w:r w:rsidRPr="008F3642">
        <w:rPr>
          <w:vertAlign w:val="subscript"/>
        </w:rPr>
        <w:t xml:space="preserve">, </w:t>
      </w:r>
      <w:proofErr w:type="spellStart"/>
      <w:r w:rsidRPr="008F3642">
        <w:rPr>
          <w:vertAlign w:val="subscript"/>
        </w:rPr>
        <w:t>LowQ</w:t>
      </w:r>
      <w:proofErr w:type="spellEnd"/>
      <w:r w:rsidRPr="008F3642">
        <w:t xml:space="preserve"> during a time interval </w:t>
      </w:r>
      <w:proofErr w:type="spellStart"/>
      <w:r w:rsidRPr="008F3642">
        <w:t>Treselection</w:t>
      </w:r>
      <w:r w:rsidRPr="008F3642">
        <w:rPr>
          <w:vertAlign w:val="subscript"/>
        </w:rPr>
        <w:t>RAT</w:t>
      </w:r>
      <w:proofErr w:type="spellEnd"/>
      <w:r w:rsidRPr="008F3642">
        <w:t>.</w:t>
      </w:r>
    </w:p>
    <w:p w14:paraId="54A8E6EA" w14:textId="77777777" w:rsidR="00E92CB6" w:rsidRPr="008F3642" w:rsidRDefault="00E92CB6" w:rsidP="00E92CB6">
      <w:r w:rsidRPr="008F3642">
        <w:t>Otherwise, cell reselection to a cell on a lower priority NR frequency or inter-RAT frequency than the serving frequency shall be performed if:</w:t>
      </w:r>
    </w:p>
    <w:p w14:paraId="6EAF7A45" w14:textId="77777777" w:rsidR="00E92CB6" w:rsidRPr="008F3642" w:rsidRDefault="00E92CB6" w:rsidP="00E92CB6">
      <w:pPr>
        <w:pStyle w:val="B1"/>
      </w:pPr>
      <w:r w:rsidRPr="008F3642">
        <w:t>-</w:t>
      </w:r>
      <w:r w:rsidRPr="008F3642">
        <w:tab/>
        <w:t xml:space="preserve">The serving cell fulfils </w:t>
      </w:r>
      <w:proofErr w:type="spellStart"/>
      <w:r w:rsidRPr="008F3642">
        <w:t>Srxlev</w:t>
      </w:r>
      <w:proofErr w:type="spellEnd"/>
      <w:r w:rsidRPr="008F3642">
        <w:t xml:space="preserve"> &lt; </w:t>
      </w:r>
      <w:proofErr w:type="spellStart"/>
      <w:r w:rsidRPr="008F3642">
        <w:t>Thresh</w:t>
      </w:r>
      <w:r w:rsidRPr="008F3642">
        <w:rPr>
          <w:vertAlign w:val="subscript"/>
        </w:rPr>
        <w:t>Serving</w:t>
      </w:r>
      <w:proofErr w:type="spellEnd"/>
      <w:r w:rsidRPr="008F3642">
        <w:rPr>
          <w:vertAlign w:val="subscript"/>
        </w:rPr>
        <w:t xml:space="preserve">, </w:t>
      </w:r>
      <w:proofErr w:type="spellStart"/>
      <w:r w:rsidRPr="008F3642">
        <w:rPr>
          <w:vertAlign w:val="subscript"/>
        </w:rPr>
        <w:t>LowP</w:t>
      </w:r>
      <w:proofErr w:type="spellEnd"/>
      <w:r w:rsidRPr="008F3642">
        <w:t xml:space="preserve"> and a cell of a lower priority RAT/ frequency fulfils </w:t>
      </w:r>
      <w:proofErr w:type="spellStart"/>
      <w:r w:rsidRPr="008F3642">
        <w:t>Srxlev</w:t>
      </w:r>
      <w:proofErr w:type="spellEnd"/>
      <w:r w:rsidRPr="008F3642">
        <w:t xml:space="preserve"> &gt; </w:t>
      </w:r>
      <w:proofErr w:type="spellStart"/>
      <w:r w:rsidRPr="008F3642">
        <w:t>Thresh</w:t>
      </w:r>
      <w:r w:rsidRPr="008F3642">
        <w:rPr>
          <w:vertAlign w:val="subscript"/>
        </w:rPr>
        <w:t>X</w:t>
      </w:r>
      <w:proofErr w:type="spellEnd"/>
      <w:r w:rsidRPr="008F3642">
        <w:rPr>
          <w:vertAlign w:val="subscript"/>
        </w:rPr>
        <w:t xml:space="preserve">, </w:t>
      </w:r>
      <w:proofErr w:type="spellStart"/>
      <w:r w:rsidRPr="008F3642">
        <w:rPr>
          <w:vertAlign w:val="subscript"/>
        </w:rPr>
        <w:t>LowP</w:t>
      </w:r>
      <w:proofErr w:type="spellEnd"/>
      <w:r w:rsidRPr="008F3642">
        <w:t xml:space="preserve"> during a time interval </w:t>
      </w:r>
      <w:proofErr w:type="spellStart"/>
      <w:r w:rsidRPr="008F3642">
        <w:t>Treselection</w:t>
      </w:r>
      <w:r w:rsidRPr="008F3642">
        <w:rPr>
          <w:vertAlign w:val="subscript"/>
        </w:rPr>
        <w:t>RAT</w:t>
      </w:r>
      <w:proofErr w:type="spellEnd"/>
      <w:r w:rsidRPr="008F3642">
        <w:t>; and</w:t>
      </w:r>
    </w:p>
    <w:p w14:paraId="5CF28C0C" w14:textId="77777777" w:rsidR="00E92CB6" w:rsidRPr="008F3642" w:rsidRDefault="00E92CB6" w:rsidP="00E92CB6">
      <w:pPr>
        <w:pStyle w:val="B1"/>
        <w:tabs>
          <w:tab w:val="left" w:pos="567"/>
        </w:tabs>
        <w:ind w:left="709" w:hanging="425"/>
      </w:pPr>
      <w:r w:rsidRPr="008F3642">
        <w:t>-</w:t>
      </w:r>
      <w:r w:rsidRPr="008F3642">
        <w:tab/>
        <w:t>More than 1 second has elapsed since the UE camped on the current serving cell.</w:t>
      </w:r>
    </w:p>
    <w:p w14:paraId="5FF38040" w14:textId="77777777" w:rsidR="00E92CB6" w:rsidRPr="008F3642" w:rsidRDefault="00E92CB6" w:rsidP="00E92CB6">
      <w:r w:rsidRPr="008F3642">
        <w:t>Cell reselection to a higher priority RAT/frequency shall take precedence over a lower priority RAT/frequency if multiple cells of different priorities fulfil the cell reselection criteria.</w:t>
      </w:r>
    </w:p>
    <w:p w14:paraId="1B8BF390" w14:textId="77777777" w:rsidR="00E92CB6" w:rsidRPr="008F3642" w:rsidRDefault="00E92CB6" w:rsidP="00E92CB6">
      <w:r w:rsidRPr="008F3642">
        <w:t>If more than one cell meets the above criteria, the UE shall reselect a cell as follows:</w:t>
      </w:r>
    </w:p>
    <w:p w14:paraId="630BACC2" w14:textId="77777777" w:rsidR="00E92CB6" w:rsidRPr="008F3642" w:rsidRDefault="00E92CB6" w:rsidP="00E92CB6">
      <w:pPr>
        <w:pStyle w:val="B1"/>
      </w:pPr>
      <w:r w:rsidRPr="008F3642">
        <w:t>-</w:t>
      </w:r>
      <w:r w:rsidRPr="008F3642">
        <w:tab/>
        <w:t xml:space="preserve">If the highest-priority frequency is an NR frequency, </w:t>
      </w:r>
      <w:r w:rsidRPr="008F3642">
        <w:rPr>
          <w:rFonts w:eastAsia="Malgun Gothic"/>
        </w:rPr>
        <w:t>the highest ranked cell</w:t>
      </w:r>
      <w:r w:rsidRPr="008F3642">
        <w:t xml:space="preserve"> among the cells on the highest priority frequency(</w:t>
      </w:r>
      <w:proofErr w:type="spellStart"/>
      <w:r w:rsidRPr="008F3642">
        <w:t>ies</w:t>
      </w:r>
      <w:proofErr w:type="spellEnd"/>
      <w:r w:rsidRPr="008F3642">
        <w:t>) meeting the criteria according to clause 5.2.4.6;</w:t>
      </w:r>
    </w:p>
    <w:p w14:paraId="51EF7953" w14:textId="77777777" w:rsidR="00E92CB6" w:rsidRPr="008F3642" w:rsidRDefault="00E92CB6" w:rsidP="00E92CB6">
      <w:pPr>
        <w:pStyle w:val="B1"/>
      </w:pPr>
      <w:r w:rsidRPr="008F3642">
        <w:t>-</w:t>
      </w:r>
      <w:r w:rsidRPr="008F3642">
        <w:tab/>
        <w:t xml:space="preserve">If the highest-priority frequency is from another RAT, </w:t>
      </w:r>
      <w:r w:rsidRPr="008F3642">
        <w:rPr>
          <w:rFonts w:eastAsia="Malgun Gothic"/>
        </w:rPr>
        <w:t>the strongest cell</w:t>
      </w:r>
      <w:r w:rsidRPr="008F3642">
        <w:t xml:space="preserve"> among the cells on the highest priority frequency(</w:t>
      </w:r>
      <w:proofErr w:type="spellStart"/>
      <w:r w:rsidRPr="008F3642">
        <w:t>ies</w:t>
      </w:r>
      <w:proofErr w:type="spellEnd"/>
      <w:r w:rsidRPr="008F3642">
        <w:t>) meeting the criteria of that RAT.</w:t>
      </w:r>
    </w:p>
    <w:p w14:paraId="6B0E3FBD" w14:textId="77777777" w:rsidR="00E92CB6" w:rsidRPr="008F3642" w:rsidRDefault="00E92CB6" w:rsidP="00E92CB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0" w:firstLine="0"/>
      </w:pPr>
      <w:r w:rsidRPr="008F3642">
        <w:t>[TS 38.331, clause 5.2.2.2.1]</w:t>
      </w:r>
    </w:p>
    <w:p w14:paraId="1CB026A8" w14:textId="77777777" w:rsidR="00E92CB6" w:rsidRPr="008F3642" w:rsidRDefault="00E92CB6" w:rsidP="00E92CB6">
      <w:r w:rsidRPr="008F3642">
        <w:rPr>
          <w:lang w:eastAsia="zh-TW"/>
        </w:rPr>
        <w:t>T</w:t>
      </w:r>
      <w:r w:rsidRPr="008F3642">
        <w:t xml:space="preserve">he UE shall apply the SI acquisition procedure as defined in clause 5.2.2.3 upon cell selection (e.g. upon power on), cell-reselection, return from out of coverage, after </w:t>
      </w:r>
      <w:r w:rsidRPr="008F3642">
        <w:rPr>
          <w:lang w:eastAsia="zh-CN"/>
        </w:rPr>
        <w:t xml:space="preserve">reconfiguration with sync </w:t>
      </w:r>
      <w:r w:rsidRPr="008F3642">
        <w:t>completion, after entering the network from another RAT</w:t>
      </w:r>
      <w:r w:rsidRPr="008F3642">
        <w:rPr>
          <w:lang w:eastAsia="zh-CN"/>
        </w:rPr>
        <w:t xml:space="preserve">, upon receiving an indication that the system information has changed, upon receiving a </w:t>
      </w:r>
      <w:proofErr w:type="spellStart"/>
      <w:r w:rsidRPr="008F3642">
        <w:rPr>
          <w:lang w:eastAsia="zh-CN"/>
        </w:rPr>
        <w:t>PWS</w:t>
      </w:r>
      <w:proofErr w:type="spellEnd"/>
      <w:r w:rsidRPr="008F3642">
        <w:rPr>
          <w:lang w:eastAsia="zh-CN"/>
        </w:rPr>
        <w:t xml:space="preserve"> notification</w:t>
      </w:r>
      <w:r w:rsidRPr="008F3642">
        <w:t>; and whenever the UE does not have a valid version of a stored SIB.</w:t>
      </w:r>
    </w:p>
    <w:p w14:paraId="2CC7AB36" w14:textId="77777777" w:rsidR="00E92CB6" w:rsidRPr="008F3642" w:rsidRDefault="00E92CB6" w:rsidP="00E92CB6">
      <w:r w:rsidRPr="008F3642">
        <w:t xml:space="preserve">When the UE acquires a </w:t>
      </w:r>
      <w:proofErr w:type="spellStart"/>
      <w:r w:rsidRPr="008F3642">
        <w:rPr>
          <w:i/>
        </w:rPr>
        <w:t>MIB</w:t>
      </w:r>
      <w:proofErr w:type="spellEnd"/>
      <w:r w:rsidRPr="008F3642">
        <w:t xml:space="preserve"> or a </w:t>
      </w:r>
      <w:r w:rsidRPr="008F3642">
        <w:rPr>
          <w:i/>
        </w:rPr>
        <w:t>SIB1</w:t>
      </w:r>
      <w:r w:rsidRPr="008F3642">
        <w:t xml:space="preserve"> or an SI message in a serving cell as described in clause 5.2.2.3, and if the UE stores the acquired SIB, then the UE shall store the associated </w:t>
      </w:r>
      <w:proofErr w:type="spellStart"/>
      <w:r w:rsidRPr="008F3642">
        <w:rPr>
          <w:i/>
        </w:rPr>
        <w:t>areaScope</w:t>
      </w:r>
      <w:proofErr w:type="spellEnd"/>
      <w:r w:rsidRPr="008F3642">
        <w:t xml:space="preserve">, if present, the first </w:t>
      </w:r>
      <w:proofErr w:type="spellStart"/>
      <w:r w:rsidRPr="008F3642">
        <w:rPr>
          <w:i/>
        </w:rPr>
        <w:t>PLMN</w:t>
      </w:r>
      <w:proofErr w:type="spellEnd"/>
      <w:r w:rsidRPr="008F3642">
        <w:rPr>
          <w:i/>
        </w:rPr>
        <w:t>-Identity</w:t>
      </w:r>
      <w:r w:rsidRPr="008F3642">
        <w:t xml:space="preserve"> in the </w:t>
      </w:r>
      <w:proofErr w:type="spellStart"/>
      <w:r w:rsidRPr="008F3642">
        <w:rPr>
          <w:i/>
        </w:rPr>
        <w:t>PLMN-IdentityInfoList</w:t>
      </w:r>
      <w:proofErr w:type="spellEnd"/>
      <w:r w:rsidRPr="008F3642">
        <w:t xml:space="preserve">, the </w:t>
      </w:r>
      <w:proofErr w:type="spellStart"/>
      <w:r w:rsidRPr="008F3642">
        <w:rPr>
          <w:i/>
        </w:rPr>
        <w:t>cellIdentity</w:t>
      </w:r>
      <w:proofErr w:type="spellEnd"/>
      <w:r w:rsidRPr="008F3642">
        <w:t xml:space="preserve">, the </w:t>
      </w:r>
      <w:proofErr w:type="spellStart"/>
      <w:r w:rsidRPr="008F3642">
        <w:rPr>
          <w:i/>
        </w:rPr>
        <w:t>systemInformationAreaID</w:t>
      </w:r>
      <w:proofErr w:type="spellEnd"/>
      <w:r w:rsidRPr="008F3642">
        <w:t xml:space="preserve">, if present, and the </w:t>
      </w:r>
      <w:proofErr w:type="spellStart"/>
      <w:r w:rsidRPr="008F3642">
        <w:rPr>
          <w:i/>
        </w:rPr>
        <w:t>valueTag</w:t>
      </w:r>
      <w:proofErr w:type="spellEnd"/>
      <w:r w:rsidRPr="008F3642">
        <w:t xml:space="preserve">, if present, as indicated in the </w:t>
      </w:r>
      <w:proofErr w:type="spellStart"/>
      <w:r w:rsidRPr="008F3642">
        <w:rPr>
          <w:i/>
        </w:rPr>
        <w:t>si-SchedulingInfo</w:t>
      </w:r>
      <w:proofErr w:type="spellEnd"/>
      <w:r w:rsidRPr="008F3642">
        <w:t xml:space="preserve"> for the SIB. The UE may use a valid stored version of the SI except </w:t>
      </w:r>
      <w:proofErr w:type="spellStart"/>
      <w:r w:rsidRPr="008F3642">
        <w:rPr>
          <w:i/>
        </w:rPr>
        <w:t>MIB</w:t>
      </w:r>
      <w:proofErr w:type="spellEnd"/>
      <w:r w:rsidRPr="008F3642">
        <w:t xml:space="preserve">, </w:t>
      </w:r>
      <w:r w:rsidRPr="008F3642">
        <w:rPr>
          <w:i/>
        </w:rPr>
        <w:t>SIB1</w:t>
      </w:r>
      <w:r w:rsidRPr="008F3642">
        <w:t xml:space="preserve">, </w:t>
      </w:r>
      <w:r w:rsidRPr="008F3642">
        <w:rPr>
          <w:i/>
        </w:rPr>
        <w:t>SIB6</w:t>
      </w:r>
      <w:r w:rsidRPr="008F3642">
        <w:t xml:space="preserve">, </w:t>
      </w:r>
      <w:r w:rsidRPr="008F3642">
        <w:rPr>
          <w:i/>
        </w:rPr>
        <w:t>SIB7</w:t>
      </w:r>
      <w:r w:rsidRPr="008F3642">
        <w:t xml:space="preserve"> or </w:t>
      </w:r>
      <w:r w:rsidRPr="008F3642">
        <w:rPr>
          <w:i/>
        </w:rPr>
        <w:t>SIB8</w:t>
      </w:r>
      <w:r w:rsidRPr="008F3642">
        <w:t xml:space="preserve"> e.g. after cell re-selection, upon return from out of coverage or after the reception of SI change indication.</w:t>
      </w:r>
    </w:p>
    <w:p w14:paraId="03000898" w14:textId="77777777" w:rsidR="00E92CB6" w:rsidRPr="008F3642" w:rsidRDefault="00E92CB6" w:rsidP="00E92CB6">
      <w:pPr>
        <w:pStyle w:val="NO"/>
      </w:pPr>
      <w:r w:rsidRPr="008F3642">
        <w:t>NOTE:</w:t>
      </w:r>
      <w:r w:rsidRPr="008F3642">
        <w:tab/>
      </w:r>
      <w:r w:rsidRPr="008F3642">
        <w:rPr>
          <w:lang w:eastAsia="ko-KR"/>
        </w:rPr>
        <w:t xml:space="preserve">The storage and management of the stored </w:t>
      </w:r>
      <w:proofErr w:type="spellStart"/>
      <w:r w:rsidRPr="008F3642">
        <w:rPr>
          <w:lang w:eastAsia="ko-KR"/>
        </w:rPr>
        <w:t>SIBs</w:t>
      </w:r>
      <w:proofErr w:type="spellEnd"/>
      <w:r w:rsidRPr="008F3642">
        <w:rPr>
          <w:lang w:eastAsia="ko-KR"/>
        </w:rPr>
        <w:t xml:space="preserve"> in addition to the </w:t>
      </w:r>
      <w:proofErr w:type="spellStart"/>
      <w:r w:rsidRPr="008F3642">
        <w:rPr>
          <w:lang w:eastAsia="ko-KR"/>
        </w:rPr>
        <w:t>SIBs</w:t>
      </w:r>
      <w:proofErr w:type="spellEnd"/>
      <w:r w:rsidRPr="008F3642">
        <w:rPr>
          <w:lang w:eastAsia="ko-KR"/>
        </w:rPr>
        <w:t xml:space="preserve"> valid for the current serving cell is left to UE implementation</w:t>
      </w:r>
      <w:r w:rsidRPr="008F3642">
        <w:t>.</w:t>
      </w:r>
    </w:p>
    <w:p w14:paraId="335657C2" w14:textId="77777777" w:rsidR="00E92CB6" w:rsidRPr="008F3642" w:rsidRDefault="00E92CB6" w:rsidP="00E92CB6">
      <w:pPr>
        <w:rPr>
          <w:rFonts w:eastAsia="MS Mincho"/>
        </w:rPr>
      </w:pPr>
      <w:r w:rsidRPr="008F3642">
        <w:t>The UE shall:</w:t>
      </w:r>
    </w:p>
    <w:p w14:paraId="12716B39" w14:textId="77777777" w:rsidR="00E92CB6" w:rsidRPr="008F3642" w:rsidRDefault="00E92CB6" w:rsidP="00E92CB6">
      <w:pPr>
        <w:pStyle w:val="B1"/>
      </w:pPr>
      <w:r w:rsidRPr="008F3642">
        <w:t>1&gt;</w:t>
      </w:r>
      <w:r w:rsidRPr="008F3642">
        <w:tab/>
        <w:t>delete any stored version of a SIB after 3 hours from the moment it was successfully confirmed as valid;</w:t>
      </w:r>
    </w:p>
    <w:p w14:paraId="242B279A" w14:textId="77777777" w:rsidR="00E92CB6" w:rsidRPr="008F3642" w:rsidRDefault="00E92CB6" w:rsidP="00E92CB6">
      <w:pPr>
        <w:pStyle w:val="B1"/>
      </w:pPr>
      <w:r w:rsidRPr="008F3642">
        <w:t>1&gt;</w:t>
      </w:r>
      <w:r w:rsidRPr="008F3642">
        <w:tab/>
        <w:t>for each stored version of a SIB:</w:t>
      </w:r>
    </w:p>
    <w:p w14:paraId="269AF3C6" w14:textId="77777777" w:rsidR="00E92CB6" w:rsidRPr="008F3642" w:rsidRDefault="00E92CB6" w:rsidP="00E92CB6">
      <w:pPr>
        <w:pStyle w:val="B2"/>
      </w:pPr>
      <w:r w:rsidRPr="008F3642">
        <w:t>2&gt;</w:t>
      </w:r>
      <w:r w:rsidRPr="008F3642">
        <w:tab/>
        <w:t xml:space="preserve">if the </w:t>
      </w:r>
      <w:proofErr w:type="spellStart"/>
      <w:r w:rsidRPr="008F3642">
        <w:rPr>
          <w:i/>
        </w:rPr>
        <w:t>areaScope</w:t>
      </w:r>
      <w:proofErr w:type="spellEnd"/>
      <w:r w:rsidRPr="008F3642">
        <w:t xml:space="preserve"> is associated and its value for the stored version of the SIB is the same as the value received in the </w:t>
      </w:r>
      <w:proofErr w:type="spellStart"/>
      <w:r w:rsidRPr="008F3642">
        <w:rPr>
          <w:i/>
        </w:rPr>
        <w:t>si-SchedulingInfo</w:t>
      </w:r>
      <w:proofErr w:type="spellEnd"/>
      <w:r w:rsidRPr="008F3642">
        <w:t xml:space="preserve"> for that SIB from the serving cell:</w:t>
      </w:r>
    </w:p>
    <w:p w14:paraId="2186A895" w14:textId="77777777" w:rsidR="00E92CB6" w:rsidRPr="008F3642" w:rsidRDefault="00E92CB6" w:rsidP="00E92CB6">
      <w:pPr>
        <w:pStyle w:val="B3"/>
      </w:pPr>
      <w:r w:rsidRPr="008F3642">
        <w:t>3&gt;</w:t>
      </w:r>
      <w:r w:rsidRPr="008F3642">
        <w:tab/>
        <w:t xml:space="preserve">if the first </w:t>
      </w:r>
      <w:proofErr w:type="spellStart"/>
      <w:r w:rsidRPr="008F3642">
        <w:rPr>
          <w:i/>
        </w:rPr>
        <w:t>PLMN</w:t>
      </w:r>
      <w:proofErr w:type="spellEnd"/>
      <w:r w:rsidRPr="008F3642">
        <w:rPr>
          <w:i/>
        </w:rPr>
        <w:t>-Identity</w:t>
      </w:r>
      <w:r w:rsidRPr="008F3642">
        <w:t xml:space="preserve"> included in the </w:t>
      </w:r>
      <w:proofErr w:type="spellStart"/>
      <w:r w:rsidRPr="008F3642">
        <w:rPr>
          <w:i/>
        </w:rPr>
        <w:t>PLMN-Identity</w:t>
      </w:r>
      <w:r w:rsidRPr="008F3642">
        <w:rPr>
          <w:i/>
          <w:lang w:eastAsia="zh-CN"/>
        </w:rPr>
        <w:t>Info</w:t>
      </w:r>
      <w:r w:rsidRPr="008F3642">
        <w:rPr>
          <w:i/>
        </w:rPr>
        <w:t>List</w:t>
      </w:r>
      <w:proofErr w:type="spellEnd"/>
      <w:r w:rsidRPr="008F3642">
        <w:t xml:space="preserve">, the </w:t>
      </w:r>
      <w:proofErr w:type="spellStart"/>
      <w:r w:rsidRPr="008F3642">
        <w:rPr>
          <w:i/>
        </w:rPr>
        <w:t>systemInformationAreaID</w:t>
      </w:r>
      <w:proofErr w:type="spellEnd"/>
      <w:r w:rsidRPr="008F3642">
        <w:rPr>
          <w:lang w:eastAsia="zh-CN"/>
        </w:rPr>
        <w:t xml:space="preserve"> and the </w:t>
      </w:r>
      <w:proofErr w:type="spellStart"/>
      <w:r w:rsidRPr="008F3642">
        <w:rPr>
          <w:lang w:eastAsia="zh-CN"/>
        </w:rPr>
        <w:t>v</w:t>
      </w:r>
      <w:r w:rsidRPr="008F3642">
        <w:rPr>
          <w:i/>
          <w:lang w:eastAsia="zh-CN"/>
        </w:rPr>
        <w:t>alueTag</w:t>
      </w:r>
      <w:proofErr w:type="spellEnd"/>
      <w:r w:rsidRPr="008F3642">
        <w:rPr>
          <w:lang w:eastAsia="zh-CN"/>
        </w:rPr>
        <w:t xml:space="preserve"> that are included</w:t>
      </w:r>
      <w:r w:rsidRPr="008F3642">
        <w:t xml:space="preserve"> in the </w:t>
      </w:r>
      <w:proofErr w:type="spellStart"/>
      <w:r w:rsidRPr="008F3642">
        <w:rPr>
          <w:i/>
        </w:rPr>
        <w:t>si-SchedulingInfo</w:t>
      </w:r>
      <w:proofErr w:type="spellEnd"/>
      <w:r w:rsidRPr="008F3642">
        <w:t xml:space="preserve"> for the SIB </w:t>
      </w:r>
      <w:r w:rsidRPr="008F3642">
        <w:rPr>
          <w:lang w:eastAsia="zh-CN"/>
        </w:rPr>
        <w:t xml:space="preserve">received </w:t>
      </w:r>
      <w:r w:rsidRPr="008F3642">
        <w:t>from the serving cell</w:t>
      </w:r>
      <w:r w:rsidRPr="008F3642">
        <w:rPr>
          <w:lang w:eastAsia="zh-CN"/>
        </w:rPr>
        <w:t xml:space="preserve"> are</w:t>
      </w:r>
      <w:r w:rsidRPr="008F3642">
        <w:t xml:space="preserve"> identical to the </w:t>
      </w:r>
      <w:proofErr w:type="spellStart"/>
      <w:r w:rsidRPr="008F3642">
        <w:rPr>
          <w:i/>
        </w:rPr>
        <w:t>PLMN</w:t>
      </w:r>
      <w:proofErr w:type="spellEnd"/>
      <w:r w:rsidRPr="008F3642">
        <w:rPr>
          <w:i/>
        </w:rPr>
        <w:t>-Identity</w:t>
      </w:r>
      <w:r w:rsidRPr="008F3642">
        <w:t xml:space="preserve">, the </w:t>
      </w:r>
      <w:proofErr w:type="spellStart"/>
      <w:r w:rsidRPr="008F3642">
        <w:rPr>
          <w:i/>
        </w:rPr>
        <w:t>systemInformationAreaID</w:t>
      </w:r>
      <w:proofErr w:type="spellEnd"/>
      <w:r w:rsidRPr="008F3642">
        <w:t xml:space="preserve"> and the </w:t>
      </w:r>
      <w:proofErr w:type="spellStart"/>
      <w:r w:rsidRPr="008F3642">
        <w:rPr>
          <w:i/>
        </w:rPr>
        <w:t>valueTag</w:t>
      </w:r>
      <w:proofErr w:type="spellEnd"/>
      <w:r w:rsidRPr="008F3642">
        <w:rPr>
          <w:lang w:eastAsia="zh-CN"/>
        </w:rPr>
        <w:t xml:space="preserve"> </w:t>
      </w:r>
      <w:r w:rsidRPr="008F3642">
        <w:t>associated with the stored version of that SIB:</w:t>
      </w:r>
    </w:p>
    <w:p w14:paraId="45FE11B4" w14:textId="77777777" w:rsidR="00E92CB6" w:rsidRPr="008F3642" w:rsidRDefault="00E92CB6" w:rsidP="00E92CB6">
      <w:pPr>
        <w:pStyle w:val="B4"/>
      </w:pPr>
      <w:r w:rsidRPr="008F3642">
        <w:t>4&gt;</w:t>
      </w:r>
      <w:r w:rsidRPr="008F3642">
        <w:tab/>
        <w:t>consider the stored SIB as valid for the cell;</w:t>
      </w:r>
    </w:p>
    <w:p w14:paraId="3EF9FB5C" w14:textId="77777777" w:rsidR="00E92CB6" w:rsidRPr="008F3642" w:rsidRDefault="00E92CB6" w:rsidP="00E92CB6">
      <w:pPr>
        <w:pStyle w:val="B2"/>
      </w:pPr>
      <w:r w:rsidRPr="008F3642">
        <w:lastRenderedPageBreak/>
        <w:t>…</w:t>
      </w:r>
    </w:p>
    <w:p w14:paraId="172CD184" w14:textId="77777777" w:rsidR="00E92CB6" w:rsidRPr="008F3642" w:rsidRDefault="00E92CB6" w:rsidP="00E92CB6">
      <w:pPr>
        <w:rPr>
          <w:lang w:eastAsia="zh-CN"/>
        </w:rPr>
      </w:pPr>
      <w:r w:rsidRPr="008F3642">
        <w:rPr>
          <w:lang w:eastAsia="zh-CN"/>
        </w:rPr>
        <w:t>[TS 38.331, clause 5.2.2.3.3]</w:t>
      </w:r>
    </w:p>
    <w:p w14:paraId="2D6E674E" w14:textId="77777777" w:rsidR="00E92CB6" w:rsidRPr="008F3642" w:rsidRDefault="00E92CB6" w:rsidP="00E92CB6">
      <w:pPr>
        <w:rPr>
          <w:rFonts w:eastAsia="MS Mincho"/>
        </w:rPr>
      </w:pPr>
      <w:r w:rsidRPr="008F3642">
        <w:t>The UE shall:</w:t>
      </w:r>
    </w:p>
    <w:p w14:paraId="7F7DF792" w14:textId="77777777" w:rsidR="00E92CB6" w:rsidRPr="008F3642" w:rsidRDefault="00E92CB6" w:rsidP="00E92CB6">
      <w:pPr>
        <w:pStyle w:val="B1"/>
      </w:pPr>
      <w:r w:rsidRPr="008F3642">
        <w:t>…</w:t>
      </w:r>
    </w:p>
    <w:p w14:paraId="1E8F8CE2" w14:textId="77777777" w:rsidR="00E92CB6" w:rsidRPr="008F3642" w:rsidRDefault="00E92CB6" w:rsidP="00E92CB6">
      <w:pPr>
        <w:pStyle w:val="B1"/>
      </w:pPr>
      <w:r w:rsidRPr="008F3642">
        <w:t>1&gt;</w:t>
      </w:r>
      <w:r w:rsidRPr="008F3642">
        <w:tab/>
      </w:r>
      <w:r w:rsidRPr="008F3642">
        <w:rPr>
          <w:rFonts w:eastAsia="MS Mincho"/>
        </w:rPr>
        <w:t>else:</w:t>
      </w:r>
    </w:p>
    <w:p w14:paraId="041C82DC" w14:textId="77777777" w:rsidR="00E92CB6" w:rsidRPr="008F3642" w:rsidRDefault="00E92CB6" w:rsidP="00E92CB6">
      <w:pPr>
        <w:pStyle w:val="B2"/>
      </w:pPr>
      <w:r w:rsidRPr="008F3642">
        <w:t>2&gt;</w:t>
      </w:r>
      <w:r w:rsidRPr="008F3642">
        <w:tab/>
        <w:t xml:space="preserve">apply the </w:t>
      </w:r>
      <w:proofErr w:type="spellStart"/>
      <w:r w:rsidRPr="008F3642">
        <w:rPr>
          <w:i/>
        </w:rPr>
        <w:t>timeAlignmentTimerCommon</w:t>
      </w:r>
      <w:proofErr w:type="spellEnd"/>
      <w:r w:rsidRPr="008F3642">
        <w:t xml:space="preserve"> included in </w:t>
      </w:r>
      <w:r w:rsidRPr="008F3642">
        <w:rPr>
          <w:i/>
        </w:rPr>
        <w:t>SIB1</w:t>
      </w:r>
      <w:r w:rsidRPr="008F3642">
        <w:t>;</w:t>
      </w:r>
    </w:p>
    <w:p w14:paraId="54D4F3B5" w14:textId="77777777" w:rsidR="00E92CB6" w:rsidRPr="008F3642" w:rsidRDefault="00E92CB6" w:rsidP="00E92CB6">
      <w:pPr>
        <w:pStyle w:val="B2"/>
      </w:pPr>
      <w:r w:rsidRPr="008F3642">
        <w:t>2&gt;</w:t>
      </w:r>
      <w:r w:rsidRPr="008F3642">
        <w:tab/>
        <w:t xml:space="preserve">apply the </w:t>
      </w:r>
      <w:proofErr w:type="spellStart"/>
      <w:r w:rsidRPr="008F3642">
        <w:t>CCCH</w:t>
      </w:r>
      <w:proofErr w:type="spellEnd"/>
      <w:r w:rsidRPr="008F3642">
        <w:t xml:space="preserve"> configuration as specified in 9.1.1.2;</w:t>
      </w:r>
    </w:p>
    <w:p w14:paraId="08965307" w14:textId="77777777" w:rsidR="00E92CB6" w:rsidRPr="008F3642" w:rsidRDefault="00E92CB6" w:rsidP="00E92CB6">
      <w:pPr>
        <w:pStyle w:val="B2"/>
      </w:pPr>
      <w:r w:rsidRPr="008F3642">
        <w:t>2&gt;</w:t>
      </w:r>
      <w:r w:rsidRPr="008F3642">
        <w:tab/>
        <w:t xml:space="preserve">initiate transmission of the </w:t>
      </w:r>
      <w:proofErr w:type="spellStart"/>
      <w:r w:rsidRPr="008F3642">
        <w:rPr>
          <w:i/>
        </w:rPr>
        <w:t>RRCSystemInfoRequest</w:t>
      </w:r>
      <w:proofErr w:type="spellEnd"/>
      <w:r w:rsidRPr="008F3642">
        <w:t xml:space="preserve"> message in accordance with 5.2.2.3.4;</w:t>
      </w:r>
    </w:p>
    <w:p w14:paraId="09FBF914" w14:textId="77777777" w:rsidR="00E92CB6" w:rsidRPr="008F3642" w:rsidRDefault="00E92CB6" w:rsidP="00E92CB6">
      <w:pPr>
        <w:pStyle w:val="B2"/>
      </w:pPr>
      <w:r w:rsidRPr="008F3642">
        <w:t>2&gt;</w:t>
      </w:r>
      <w:r w:rsidRPr="008F3642">
        <w:tab/>
        <w:t xml:space="preserve">if acknowledgement for </w:t>
      </w:r>
      <w:proofErr w:type="spellStart"/>
      <w:r w:rsidRPr="008F3642">
        <w:rPr>
          <w:i/>
        </w:rPr>
        <w:t>RRCSystemInfoRequest</w:t>
      </w:r>
      <w:proofErr w:type="spellEnd"/>
      <w:r w:rsidRPr="008F3642">
        <w:t xml:space="preserve"> message is received from lower layers:</w:t>
      </w:r>
    </w:p>
    <w:p w14:paraId="228F3D53" w14:textId="77777777" w:rsidR="00E92CB6" w:rsidRPr="008F3642" w:rsidRDefault="00E92CB6" w:rsidP="00E92CB6">
      <w:pPr>
        <w:pStyle w:val="B3"/>
      </w:pPr>
      <w:r w:rsidRPr="008F3642">
        <w:t>3&gt;</w:t>
      </w:r>
      <w:r w:rsidRPr="008F3642">
        <w:tab/>
        <w:t>acquire the requested SI message(s) as defined in subclause 5.2.2.3.2, immediately;</w:t>
      </w:r>
    </w:p>
    <w:p w14:paraId="6C305072" w14:textId="77777777" w:rsidR="00E92CB6" w:rsidRPr="008F3642" w:rsidRDefault="00E92CB6" w:rsidP="00E92CB6">
      <w:pPr>
        <w:pStyle w:val="B1"/>
      </w:pPr>
      <w:r w:rsidRPr="008F3642">
        <w:t>….</w:t>
      </w:r>
    </w:p>
    <w:p w14:paraId="148B2791" w14:textId="77777777" w:rsidR="00E92CB6" w:rsidRPr="008F3642" w:rsidRDefault="00E92CB6" w:rsidP="00E92CB6">
      <w:pPr>
        <w:pStyle w:val="B1"/>
        <w:ind w:left="0" w:firstLine="0"/>
      </w:pPr>
      <w:r w:rsidRPr="008F3642">
        <w:t>[TS 38.331, clause 5.2.2.3.4]</w:t>
      </w:r>
    </w:p>
    <w:p w14:paraId="3979ACC9" w14:textId="77777777" w:rsidR="00E92CB6" w:rsidRPr="008F3642" w:rsidRDefault="00E92CB6" w:rsidP="00E92CB6">
      <w:r w:rsidRPr="008F3642">
        <w:t xml:space="preserve">The UE shall set the contents of </w:t>
      </w:r>
      <w:proofErr w:type="spellStart"/>
      <w:r w:rsidRPr="008F3642">
        <w:rPr>
          <w:i/>
        </w:rPr>
        <w:t>RRCSystemInfoRequest</w:t>
      </w:r>
      <w:proofErr w:type="spellEnd"/>
      <w:r w:rsidRPr="008F3642">
        <w:rPr>
          <w:i/>
        </w:rPr>
        <w:t xml:space="preserve"> </w:t>
      </w:r>
      <w:r w:rsidRPr="008F3642">
        <w:t>message as follows:</w:t>
      </w:r>
    </w:p>
    <w:p w14:paraId="0BE65CF6" w14:textId="77777777" w:rsidR="00E92CB6" w:rsidRPr="008F3642" w:rsidRDefault="00E92CB6" w:rsidP="00E92CB6">
      <w:pPr>
        <w:pStyle w:val="B1"/>
      </w:pPr>
      <w:r w:rsidRPr="008F3642">
        <w:t>1&gt;</w:t>
      </w:r>
      <w:r w:rsidRPr="008F3642">
        <w:tab/>
        <w:t xml:space="preserve">set the </w:t>
      </w:r>
      <w:r w:rsidRPr="008F3642">
        <w:rPr>
          <w:i/>
        </w:rPr>
        <w:t>requested-SI-List</w:t>
      </w:r>
      <w:r w:rsidRPr="008F3642">
        <w:t xml:space="preserve"> to indicate the SI message(s) that the UE </w:t>
      </w:r>
      <w:r w:rsidRPr="008F3642">
        <w:rPr>
          <w:rFonts w:eastAsia="MS Mincho"/>
        </w:rPr>
        <w:t xml:space="preserve">requires to operate within the cell, and for which </w:t>
      </w:r>
      <w:proofErr w:type="spellStart"/>
      <w:r w:rsidRPr="008F3642">
        <w:rPr>
          <w:rFonts w:eastAsia="MS Mincho"/>
          <w:i/>
        </w:rPr>
        <w:t>si-BroadcastStatus</w:t>
      </w:r>
      <w:proofErr w:type="spellEnd"/>
      <w:r w:rsidRPr="008F3642">
        <w:rPr>
          <w:rFonts w:eastAsia="MS Mincho"/>
        </w:rPr>
        <w:t xml:space="preserve"> is set to </w:t>
      </w:r>
      <w:proofErr w:type="spellStart"/>
      <w:r w:rsidRPr="008F3642">
        <w:rPr>
          <w:rFonts w:eastAsia="MS Mincho"/>
          <w:i/>
        </w:rPr>
        <w:t>notBroadcasting</w:t>
      </w:r>
      <w:proofErr w:type="spellEnd"/>
      <w:r w:rsidRPr="008F3642">
        <w:t>.</w:t>
      </w:r>
    </w:p>
    <w:p w14:paraId="1F88F6DA" w14:textId="77777777" w:rsidR="00E92CB6" w:rsidRPr="008F3642" w:rsidRDefault="00E92CB6" w:rsidP="00E92CB6">
      <w:r w:rsidRPr="008F3642">
        <w:t xml:space="preserve">The UE shall submit the </w:t>
      </w:r>
      <w:proofErr w:type="spellStart"/>
      <w:r w:rsidRPr="008F3642">
        <w:rPr>
          <w:i/>
        </w:rPr>
        <w:t>RRCSystemInfoRequest</w:t>
      </w:r>
      <w:proofErr w:type="spellEnd"/>
      <w:r w:rsidRPr="008F3642">
        <w:rPr>
          <w:i/>
        </w:rPr>
        <w:t xml:space="preserve"> </w:t>
      </w:r>
      <w:r w:rsidRPr="008F3642">
        <w:t>message to lower layers for transmission.</w:t>
      </w:r>
    </w:p>
    <w:p w14:paraId="6472C67C" w14:textId="77777777" w:rsidR="00E92CB6" w:rsidRPr="008F3642" w:rsidRDefault="00E92CB6" w:rsidP="00E92CB6">
      <w:pPr>
        <w:pStyle w:val="H6"/>
      </w:pPr>
      <w:r w:rsidRPr="008F3642">
        <w:t>6.1.2.11.3</w:t>
      </w:r>
      <w:r w:rsidRPr="008F3642">
        <w:tab/>
        <w:t>Test description</w:t>
      </w:r>
    </w:p>
    <w:p w14:paraId="22357337" w14:textId="77777777" w:rsidR="00E92CB6" w:rsidRPr="008F3642" w:rsidRDefault="00E92CB6" w:rsidP="00E92CB6">
      <w:pPr>
        <w:pStyle w:val="H6"/>
      </w:pPr>
      <w:r w:rsidRPr="008F3642">
        <w:t>6.1.2.11.3.1</w:t>
      </w:r>
      <w:r w:rsidRPr="008F3642">
        <w:tab/>
        <w:t>Pre-test conditions</w:t>
      </w:r>
    </w:p>
    <w:p w14:paraId="7791DB98" w14:textId="77777777" w:rsidR="00E92CB6" w:rsidRPr="008F3642" w:rsidRDefault="00E92CB6" w:rsidP="00E92CB6">
      <w:r w:rsidRPr="008F3642">
        <w:t>System Simulator:</w:t>
      </w:r>
    </w:p>
    <w:p w14:paraId="31A25586" w14:textId="77777777" w:rsidR="00E92CB6" w:rsidRPr="008F3642" w:rsidRDefault="00E92CB6" w:rsidP="00E92CB6">
      <w:pPr>
        <w:pStyle w:val="B1"/>
      </w:pPr>
      <w:r w:rsidRPr="008F3642">
        <w:t>-</w:t>
      </w:r>
      <w:r w:rsidRPr="008F3642">
        <w:tab/>
        <w:t>NR Cell 1</w:t>
      </w:r>
      <w:r w:rsidRPr="008F3642">
        <w:rPr>
          <w:lang w:eastAsia="zh-CN"/>
        </w:rPr>
        <w:t xml:space="preserve">, NR </w:t>
      </w:r>
      <w:r w:rsidRPr="008F3642">
        <w:t>Cell 3 and NR Cell 6.</w:t>
      </w:r>
    </w:p>
    <w:p w14:paraId="3BB7C089" w14:textId="77777777" w:rsidR="00E92CB6" w:rsidRPr="008F3642" w:rsidRDefault="00E92CB6" w:rsidP="00E92CB6">
      <w:pPr>
        <w:pStyle w:val="B1"/>
      </w:pPr>
      <w:r w:rsidRPr="008F3642">
        <w:t>-</w:t>
      </w:r>
      <w:r w:rsidRPr="008F3642">
        <w:tab/>
        <w:t>System information combination NR-2 as defined in TS 38.508-1 [4] clause 4.4.3.1.2 is used in NR Cells.</w:t>
      </w:r>
    </w:p>
    <w:p w14:paraId="13620CDB" w14:textId="77777777" w:rsidR="00E92CB6" w:rsidRPr="008F3642" w:rsidRDefault="00E92CB6" w:rsidP="00E92CB6">
      <w:pPr>
        <w:pStyle w:val="H6"/>
      </w:pPr>
      <w:r w:rsidRPr="008F3642">
        <w:t>UE:</w:t>
      </w:r>
    </w:p>
    <w:p w14:paraId="3393F32B" w14:textId="77777777" w:rsidR="00E92CB6" w:rsidRPr="008F3642" w:rsidRDefault="00E92CB6" w:rsidP="00E92CB6">
      <w:r w:rsidRPr="008F3642">
        <w:t>None.</w:t>
      </w:r>
    </w:p>
    <w:p w14:paraId="4DE488A5" w14:textId="77777777" w:rsidR="00E92CB6" w:rsidRPr="008F3642" w:rsidRDefault="00E92CB6" w:rsidP="00E92CB6">
      <w:pPr>
        <w:pStyle w:val="H6"/>
      </w:pPr>
      <w:r w:rsidRPr="008F3642">
        <w:t>Preamble:</w:t>
      </w:r>
    </w:p>
    <w:p w14:paraId="535AFB7B" w14:textId="77777777" w:rsidR="00E92CB6" w:rsidRPr="008F3642" w:rsidRDefault="00E92CB6" w:rsidP="00E92CB6">
      <w:pPr>
        <w:pStyle w:val="B1"/>
      </w:pPr>
      <w:r w:rsidRPr="008F3642">
        <w:t>-</w:t>
      </w:r>
      <w:r w:rsidRPr="008F3642">
        <w:tab/>
        <w:t xml:space="preserve">The UE is in NR </w:t>
      </w:r>
      <w:proofErr w:type="spellStart"/>
      <w:r w:rsidRPr="008F3642">
        <w:t>RRC</w:t>
      </w:r>
      <w:proofErr w:type="spellEnd"/>
      <w:r w:rsidRPr="008F3642">
        <w:t xml:space="preserve"> Idle mode (state 1N-A) on NR Cell 1 according to 38.508-1 [4] Table 4.4A.2-1.</w:t>
      </w:r>
    </w:p>
    <w:p w14:paraId="646E79D8" w14:textId="77777777" w:rsidR="00E92CB6" w:rsidRPr="008F3642" w:rsidRDefault="00E92CB6" w:rsidP="00E92CB6">
      <w:pPr>
        <w:pStyle w:val="H6"/>
      </w:pPr>
      <w:r w:rsidRPr="008F3642">
        <w:t>6.1.2.11.3.2</w:t>
      </w:r>
      <w:r w:rsidRPr="008F3642">
        <w:tab/>
        <w:t>Test procedure sequence</w:t>
      </w:r>
    </w:p>
    <w:p w14:paraId="7D453D57" w14:textId="77777777" w:rsidR="00E92CB6" w:rsidRPr="008F3642" w:rsidRDefault="00E92CB6" w:rsidP="00E92CB6">
      <w:r w:rsidRPr="008F3642">
        <w:t xml:space="preserve">Table 6.1.2.11.3.2-1/2 illustrate the downlink power levels and other changing parameters to be applied for the cell at various time instants of the test execution. The exact instants on which these values shall be applied are described in the texts in this clause. </w:t>
      </w:r>
      <w:r w:rsidRPr="008F3642">
        <w:rPr>
          <w:rFonts w:eastAsia="v4.2.0"/>
        </w:rPr>
        <w:t>The configuration T0 indicates the initial conditions for preamble.</w:t>
      </w:r>
      <w:r w:rsidRPr="008F3642">
        <w:t xml:space="preserve"> Configurations marked "T1" and "T2" is applied at the points indicated in the Main behaviour description in Table 6.1.2.11.3.2-3.</w:t>
      </w:r>
    </w:p>
    <w:p w14:paraId="644F25B2" w14:textId="77777777" w:rsidR="00E92CB6" w:rsidRPr="008F3642" w:rsidRDefault="00E92CB6" w:rsidP="00E92CB6">
      <w:pPr>
        <w:pStyle w:val="TH"/>
      </w:pPr>
      <w:r w:rsidRPr="008F3642">
        <w:lastRenderedPageBreak/>
        <w:t>Table 6.1.2.11.3.2-1: Time instances of cell power level and parameter changes for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097"/>
        <w:gridCol w:w="1007"/>
        <w:gridCol w:w="1089"/>
        <w:gridCol w:w="1089"/>
        <w:gridCol w:w="1090"/>
        <w:gridCol w:w="3830"/>
      </w:tblGrid>
      <w:tr w:rsidR="00E92CB6" w:rsidRPr="008F3642" w14:paraId="6A3409BA" w14:textId="77777777" w:rsidTr="002B7D38">
        <w:tc>
          <w:tcPr>
            <w:tcW w:w="220" w:type="pct"/>
            <w:shd w:val="clear" w:color="auto" w:fill="auto"/>
          </w:tcPr>
          <w:p w14:paraId="4B65F781" w14:textId="77777777" w:rsidR="00E92CB6" w:rsidRPr="008F3642" w:rsidRDefault="00E92CB6" w:rsidP="002B7D38">
            <w:pPr>
              <w:pStyle w:val="TAH"/>
            </w:pPr>
          </w:p>
        </w:tc>
        <w:tc>
          <w:tcPr>
            <w:tcW w:w="557" w:type="pct"/>
            <w:shd w:val="clear" w:color="auto" w:fill="auto"/>
            <w:hideMark/>
          </w:tcPr>
          <w:p w14:paraId="21D4E18A" w14:textId="77777777" w:rsidR="00E92CB6" w:rsidRPr="008F3642" w:rsidRDefault="00E92CB6" w:rsidP="002B7D38">
            <w:pPr>
              <w:pStyle w:val="TAH"/>
            </w:pPr>
            <w:r w:rsidRPr="008F3642">
              <w:t>Parameter</w:t>
            </w:r>
          </w:p>
        </w:tc>
        <w:tc>
          <w:tcPr>
            <w:tcW w:w="511" w:type="pct"/>
            <w:shd w:val="clear" w:color="auto" w:fill="auto"/>
            <w:hideMark/>
          </w:tcPr>
          <w:p w14:paraId="7EDD1E28" w14:textId="77777777" w:rsidR="00E92CB6" w:rsidRPr="008F3642" w:rsidRDefault="00E92CB6" w:rsidP="002B7D38">
            <w:pPr>
              <w:pStyle w:val="TAH"/>
            </w:pPr>
            <w:r w:rsidRPr="008F3642">
              <w:t>Unit</w:t>
            </w:r>
          </w:p>
        </w:tc>
        <w:tc>
          <w:tcPr>
            <w:tcW w:w="572" w:type="pct"/>
            <w:shd w:val="clear" w:color="auto" w:fill="auto"/>
          </w:tcPr>
          <w:p w14:paraId="03DAD920" w14:textId="77777777" w:rsidR="00E92CB6" w:rsidRPr="008F3642" w:rsidRDefault="00E92CB6" w:rsidP="002B7D38">
            <w:pPr>
              <w:pStyle w:val="TAH"/>
            </w:pPr>
            <w:r w:rsidRPr="008F3642">
              <w:t>NR Cell 1</w:t>
            </w:r>
          </w:p>
        </w:tc>
        <w:tc>
          <w:tcPr>
            <w:tcW w:w="572" w:type="pct"/>
            <w:shd w:val="clear" w:color="auto" w:fill="auto"/>
          </w:tcPr>
          <w:p w14:paraId="7DC84603" w14:textId="77777777" w:rsidR="00E92CB6" w:rsidRPr="008F3642" w:rsidRDefault="00E92CB6" w:rsidP="002B7D38">
            <w:pPr>
              <w:pStyle w:val="TAH"/>
            </w:pPr>
            <w:r w:rsidRPr="008F3642">
              <w:t>NR Cell 3</w:t>
            </w:r>
          </w:p>
        </w:tc>
        <w:tc>
          <w:tcPr>
            <w:tcW w:w="573" w:type="pct"/>
            <w:shd w:val="clear" w:color="auto" w:fill="auto"/>
          </w:tcPr>
          <w:p w14:paraId="0732D36F" w14:textId="77777777" w:rsidR="00E92CB6" w:rsidRPr="008F3642" w:rsidRDefault="00E92CB6" w:rsidP="002B7D38">
            <w:pPr>
              <w:pStyle w:val="TAH"/>
              <w:rPr>
                <w:lang w:eastAsia="zh-CN"/>
              </w:rPr>
            </w:pPr>
            <w:r w:rsidRPr="008F3642">
              <w:rPr>
                <w:lang w:eastAsia="zh-CN"/>
              </w:rPr>
              <w:t>NR Cell 6</w:t>
            </w:r>
          </w:p>
        </w:tc>
        <w:tc>
          <w:tcPr>
            <w:tcW w:w="1996" w:type="pct"/>
            <w:shd w:val="clear" w:color="auto" w:fill="auto"/>
            <w:hideMark/>
          </w:tcPr>
          <w:p w14:paraId="43E603FE" w14:textId="77777777" w:rsidR="00E92CB6" w:rsidRPr="008F3642" w:rsidRDefault="00E92CB6" w:rsidP="002B7D38">
            <w:pPr>
              <w:pStyle w:val="TAH"/>
            </w:pPr>
            <w:r w:rsidRPr="008F3642">
              <w:t>Remark</w:t>
            </w:r>
          </w:p>
        </w:tc>
      </w:tr>
      <w:tr w:rsidR="00E92CB6" w:rsidRPr="008F3642" w14:paraId="5CE7F282" w14:textId="77777777" w:rsidTr="002B7D38">
        <w:tc>
          <w:tcPr>
            <w:tcW w:w="220" w:type="pct"/>
            <w:shd w:val="clear" w:color="auto" w:fill="auto"/>
            <w:hideMark/>
          </w:tcPr>
          <w:p w14:paraId="69661855" w14:textId="77777777" w:rsidR="00E92CB6" w:rsidRPr="008F3642" w:rsidRDefault="00E92CB6" w:rsidP="002B7D38">
            <w:pPr>
              <w:pStyle w:val="TAH"/>
            </w:pPr>
            <w:r w:rsidRPr="008F3642">
              <w:t>T0</w:t>
            </w:r>
          </w:p>
        </w:tc>
        <w:tc>
          <w:tcPr>
            <w:tcW w:w="557" w:type="pct"/>
            <w:shd w:val="clear" w:color="auto" w:fill="auto"/>
            <w:hideMark/>
          </w:tcPr>
          <w:p w14:paraId="0CC06713" w14:textId="77777777" w:rsidR="00E92CB6" w:rsidRPr="008F3642" w:rsidRDefault="00E92CB6" w:rsidP="002B7D38">
            <w:pPr>
              <w:pStyle w:val="TAL"/>
              <w:jc w:val="center"/>
            </w:pPr>
            <w:r w:rsidRPr="008F3642">
              <w:t>SS/</w:t>
            </w:r>
            <w:proofErr w:type="spellStart"/>
            <w:r w:rsidRPr="008F3642">
              <w:t>PBCH</w:t>
            </w:r>
            <w:proofErr w:type="spellEnd"/>
          </w:p>
          <w:p w14:paraId="4C3EF07C" w14:textId="77777777" w:rsidR="00E92CB6" w:rsidRPr="008F3642" w:rsidRDefault="00E92CB6" w:rsidP="002B7D38">
            <w:pPr>
              <w:pStyle w:val="TAC"/>
            </w:pPr>
            <w:r w:rsidRPr="008F3642">
              <w:t xml:space="preserve">SSS </w:t>
            </w:r>
            <w:proofErr w:type="spellStart"/>
            <w:r w:rsidRPr="008F3642">
              <w:t>EPRE</w:t>
            </w:r>
            <w:proofErr w:type="spellEnd"/>
          </w:p>
        </w:tc>
        <w:tc>
          <w:tcPr>
            <w:tcW w:w="511" w:type="pct"/>
            <w:shd w:val="clear" w:color="auto" w:fill="auto"/>
            <w:hideMark/>
          </w:tcPr>
          <w:p w14:paraId="259CA1CF" w14:textId="77777777" w:rsidR="00E92CB6" w:rsidRPr="008F3642" w:rsidRDefault="00E92CB6" w:rsidP="002B7D38">
            <w:pPr>
              <w:pStyle w:val="TAC"/>
            </w:pPr>
            <w:r w:rsidRPr="008F3642">
              <w:t>dBm/</w:t>
            </w:r>
            <w:proofErr w:type="spellStart"/>
            <w:r w:rsidRPr="008F3642">
              <w:t>SCS</w:t>
            </w:r>
            <w:proofErr w:type="spellEnd"/>
          </w:p>
        </w:tc>
        <w:tc>
          <w:tcPr>
            <w:tcW w:w="572" w:type="pct"/>
            <w:shd w:val="clear" w:color="auto" w:fill="auto"/>
          </w:tcPr>
          <w:p w14:paraId="04F85719" w14:textId="77777777" w:rsidR="00E92CB6" w:rsidRPr="008F3642" w:rsidRDefault="00E92CB6" w:rsidP="002B7D38">
            <w:pPr>
              <w:pStyle w:val="TAC"/>
            </w:pPr>
            <w:r w:rsidRPr="008F3642">
              <w:t>-88</w:t>
            </w:r>
          </w:p>
        </w:tc>
        <w:tc>
          <w:tcPr>
            <w:tcW w:w="572" w:type="pct"/>
            <w:shd w:val="clear" w:color="auto" w:fill="auto"/>
          </w:tcPr>
          <w:p w14:paraId="463205D7" w14:textId="77777777" w:rsidR="00E92CB6" w:rsidRPr="008F3642" w:rsidRDefault="00E92CB6" w:rsidP="002B7D38">
            <w:pPr>
              <w:pStyle w:val="TAC"/>
            </w:pPr>
            <w:r w:rsidRPr="008F3642">
              <w:t>Off</w:t>
            </w:r>
          </w:p>
        </w:tc>
        <w:tc>
          <w:tcPr>
            <w:tcW w:w="573" w:type="pct"/>
            <w:shd w:val="clear" w:color="auto" w:fill="auto"/>
          </w:tcPr>
          <w:p w14:paraId="0816E5F2" w14:textId="77777777" w:rsidR="00E92CB6" w:rsidRPr="008F3642" w:rsidRDefault="00E92CB6" w:rsidP="002B7D38">
            <w:pPr>
              <w:pStyle w:val="TAL"/>
              <w:jc w:val="center"/>
              <w:rPr>
                <w:lang w:eastAsia="zh-CN"/>
              </w:rPr>
            </w:pPr>
            <w:r w:rsidRPr="008F3642">
              <w:rPr>
                <w:lang w:eastAsia="zh-CN"/>
              </w:rPr>
              <w:t>Off</w:t>
            </w:r>
          </w:p>
        </w:tc>
        <w:tc>
          <w:tcPr>
            <w:tcW w:w="1996" w:type="pct"/>
            <w:shd w:val="clear" w:color="auto" w:fill="auto"/>
            <w:hideMark/>
          </w:tcPr>
          <w:p w14:paraId="71802A69" w14:textId="77777777" w:rsidR="00E92CB6" w:rsidRPr="008F3642" w:rsidRDefault="00E92CB6" w:rsidP="002B7D38">
            <w:pPr>
              <w:pStyle w:val="TAL"/>
            </w:pPr>
          </w:p>
        </w:tc>
      </w:tr>
      <w:tr w:rsidR="00E92CB6" w:rsidRPr="008F3642" w14:paraId="3C2333EB" w14:textId="77777777" w:rsidTr="002B7D38">
        <w:tc>
          <w:tcPr>
            <w:tcW w:w="220" w:type="pct"/>
            <w:shd w:val="clear" w:color="auto" w:fill="auto"/>
            <w:hideMark/>
          </w:tcPr>
          <w:p w14:paraId="494F4283" w14:textId="77777777" w:rsidR="00E92CB6" w:rsidRPr="008F3642" w:rsidRDefault="00E92CB6" w:rsidP="002B7D38">
            <w:pPr>
              <w:pStyle w:val="TAH"/>
            </w:pPr>
            <w:r w:rsidRPr="008F3642">
              <w:t>T1</w:t>
            </w:r>
          </w:p>
        </w:tc>
        <w:tc>
          <w:tcPr>
            <w:tcW w:w="557" w:type="pct"/>
            <w:shd w:val="clear" w:color="auto" w:fill="auto"/>
            <w:hideMark/>
          </w:tcPr>
          <w:p w14:paraId="00B77AE7" w14:textId="77777777" w:rsidR="00E92CB6" w:rsidRPr="008F3642" w:rsidRDefault="00E92CB6" w:rsidP="002B7D38">
            <w:pPr>
              <w:pStyle w:val="TAL"/>
              <w:jc w:val="center"/>
            </w:pPr>
            <w:r w:rsidRPr="008F3642">
              <w:t>SS/</w:t>
            </w:r>
            <w:proofErr w:type="spellStart"/>
            <w:r w:rsidRPr="008F3642">
              <w:t>PBCH</w:t>
            </w:r>
            <w:proofErr w:type="spellEnd"/>
          </w:p>
          <w:p w14:paraId="19F2A532" w14:textId="77777777" w:rsidR="00E92CB6" w:rsidRPr="008F3642" w:rsidRDefault="00E92CB6" w:rsidP="002B7D38">
            <w:pPr>
              <w:pStyle w:val="TAC"/>
            </w:pPr>
            <w:r w:rsidRPr="008F3642">
              <w:t xml:space="preserve">SSS </w:t>
            </w:r>
            <w:proofErr w:type="spellStart"/>
            <w:r w:rsidRPr="008F3642">
              <w:t>EPRE</w:t>
            </w:r>
            <w:proofErr w:type="spellEnd"/>
          </w:p>
        </w:tc>
        <w:tc>
          <w:tcPr>
            <w:tcW w:w="511" w:type="pct"/>
            <w:shd w:val="clear" w:color="auto" w:fill="auto"/>
            <w:hideMark/>
          </w:tcPr>
          <w:p w14:paraId="0CB82844" w14:textId="77777777" w:rsidR="00E92CB6" w:rsidRPr="008F3642" w:rsidRDefault="00E92CB6" w:rsidP="002B7D38">
            <w:pPr>
              <w:pStyle w:val="TAC"/>
            </w:pPr>
            <w:r w:rsidRPr="008F3642">
              <w:t>dBm/</w:t>
            </w:r>
            <w:proofErr w:type="spellStart"/>
            <w:r w:rsidRPr="008F3642">
              <w:t>SCS</w:t>
            </w:r>
            <w:proofErr w:type="spellEnd"/>
          </w:p>
        </w:tc>
        <w:tc>
          <w:tcPr>
            <w:tcW w:w="572" w:type="pct"/>
            <w:shd w:val="clear" w:color="auto" w:fill="auto"/>
          </w:tcPr>
          <w:p w14:paraId="0FED610E" w14:textId="77777777" w:rsidR="00E92CB6" w:rsidRPr="008F3642" w:rsidRDefault="00E92CB6" w:rsidP="002B7D38">
            <w:pPr>
              <w:pStyle w:val="TAC"/>
            </w:pPr>
            <w:r w:rsidRPr="008F3642">
              <w:t>-95</w:t>
            </w:r>
          </w:p>
        </w:tc>
        <w:tc>
          <w:tcPr>
            <w:tcW w:w="572" w:type="pct"/>
            <w:shd w:val="clear" w:color="auto" w:fill="auto"/>
          </w:tcPr>
          <w:p w14:paraId="20B11597" w14:textId="77777777" w:rsidR="00E92CB6" w:rsidRPr="008F3642" w:rsidRDefault="00E92CB6" w:rsidP="002B7D38">
            <w:pPr>
              <w:pStyle w:val="TAC"/>
            </w:pPr>
            <w:r w:rsidRPr="008F3642">
              <w:t>-80</w:t>
            </w:r>
          </w:p>
        </w:tc>
        <w:tc>
          <w:tcPr>
            <w:tcW w:w="573" w:type="pct"/>
            <w:shd w:val="clear" w:color="auto" w:fill="auto"/>
          </w:tcPr>
          <w:p w14:paraId="4496063A" w14:textId="77777777" w:rsidR="00E92CB6" w:rsidRPr="008F3642" w:rsidRDefault="00E92CB6" w:rsidP="002B7D38">
            <w:pPr>
              <w:pStyle w:val="TAL"/>
              <w:jc w:val="center"/>
              <w:rPr>
                <w:lang w:eastAsia="zh-CN"/>
              </w:rPr>
            </w:pPr>
            <w:r w:rsidRPr="008F3642">
              <w:rPr>
                <w:lang w:eastAsia="zh-CN"/>
              </w:rPr>
              <w:t>Off</w:t>
            </w:r>
          </w:p>
        </w:tc>
        <w:tc>
          <w:tcPr>
            <w:tcW w:w="1996" w:type="pct"/>
            <w:shd w:val="clear" w:color="auto" w:fill="auto"/>
            <w:hideMark/>
          </w:tcPr>
          <w:p w14:paraId="4A79C263" w14:textId="77777777" w:rsidR="00E92CB6" w:rsidRPr="008F3642" w:rsidRDefault="00E92CB6" w:rsidP="002B7D38">
            <w:pPr>
              <w:pStyle w:val="TAL"/>
            </w:pPr>
            <w:r w:rsidRPr="008F3642">
              <w:t>The power level values are assigned to satisfy Srxlev</w:t>
            </w:r>
            <w:r w:rsidRPr="008F3642">
              <w:rPr>
                <w:vertAlign w:val="subscript"/>
              </w:rPr>
              <w:t>NRCell3</w:t>
            </w:r>
            <w:r w:rsidRPr="008F3642">
              <w:t xml:space="preserve"> &gt; </w:t>
            </w:r>
            <w:proofErr w:type="spellStart"/>
            <w:r w:rsidRPr="008F3642">
              <w:t>Thresh</w:t>
            </w:r>
            <w:r w:rsidRPr="008F3642">
              <w:rPr>
                <w:vertAlign w:val="subscript"/>
              </w:rPr>
              <w:t>X</w:t>
            </w:r>
            <w:proofErr w:type="spellEnd"/>
            <w:r w:rsidRPr="008F3642">
              <w:rPr>
                <w:vertAlign w:val="subscript"/>
              </w:rPr>
              <w:t xml:space="preserve">, </w:t>
            </w:r>
            <w:proofErr w:type="spellStart"/>
            <w:r w:rsidRPr="008F3642">
              <w:rPr>
                <w:vertAlign w:val="subscript"/>
              </w:rPr>
              <w:t>HighP</w:t>
            </w:r>
            <w:proofErr w:type="spellEnd"/>
          </w:p>
        </w:tc>
      </w:tr>
      <w:tr w:rsidR="00E92CB6" w:rsidRPr="008F3642" w14:paraId="595EE271" w14:textId="77777777" w:rsidTr="002B7D38">
        <w:tc>
          <w:tcPr>
            <w:tcW w:w="220" w:type="pct"/>
            <w:shd w:val="clear" w:color="auto" w:fill="auto"/>
          </w:tcPr>
          <w:p w14:paraId="2D8BA40D" w14:textId="77777777" w:rsidR="00E92CB6" w:rsidRPr="008F3642" w:rsidRDefault="00E92CB6" w:rsidP="002B7D38">
            <w:pPr>
              <w:pStyle w:val="TAH"/>
            </w:pPr>
            <w:r w:rsidRPr="008F3642">
              <w:t>T2</w:t>
            </w:r>
          </w:p>
        </w:tc>
        <w:tc>
          <w:tcPr>
            <w:tcW w:w="557" w:type="pct"/>
            <w:shd w:val="clear" w:color="auto" w:fill="auto"/>
          </w:tcPr>
          <w:p w14:paraId="61214CDB" w14:textId="77777777" w:rsidR="00E92CB6" w:rsidRPr="008F3642" w:rsidRDefault="00E92CB6" w:rsidP="002B7D38">
            <w:pPr>
              <w:pStyle w:val="TAL"/>
              <w:jc w:val="center"/>
            </w:pPr>
            <w:r w:rsidRPr="008F3642">
              <w:t>SS/</w:t>
            </w:r>
            <w:proofErr w:type="spellStart"/>
            <w:r w:rsidRPr="008F3642">
              <w:t>PBCH</w:t>
            </w:r>
            <w:proofErr w:type="spellEnd"/>
          </w:p>
          <w:p w14:paraId="558E47FF" w14:textId="77777777" w:rsidR="00E92CB6" w:rsidRPr="008F3642" w:rsidRDefault="00E92CB6" w:rsidP="002B7D38">
            <w:pPr>
              <w:pStyle w:val="TAL"/>
              <w:jc w:val="center"/>
            </w:pPr>
            <w:r w:rsidRPr="008F3642">
              <w:t xml:space="preserve">SSS </w:t>
            </w:r>
            <w:proofErr w:type="spellStart"/>
            <w:r w:rsidRPr="008F3642">
              <w:t>EPRE</w:t>
            </w:r>
            <w:proofErr w:type="spellEnd"/>
          </w:p>
        </w:tc>
        <w:tc>
          <w:tcPr>
            <w:tcW w:w="511" w:type="pct"/>
            <w:shd w:val="clear" w:color="auto" w:fill="auto"/>
          </w:tcPr>
          <w:p w14:paraId="4E6CE4B1" w14:textId="77777777" w:rsidR="00E92CB6" w:rsidRPr="008F3642" w:rsidRDefault="00E92CB6" w:rsidP="002B7D38">
            <w:pPr>
              <w:pStyle w:val="TAC"/>
            </w:pPr>
            <w:r w:rsidRPr="008F3642">
              <w:t>dBm/</w:t>
            </w:r>
            <w:proofErr w:type="spellStart"/>
            <w:r w:rsidRPr="008F3642">
              <w:t>SCS</w:t>
            </w:r>
            <w:proofErr w:type="spellEnd"/>
          </w:p>
        </w:tc>
        <w:tc>
          <w:tcPr>
            <w:tcW w:w="572" w:type="pct"/>
            <w:shd w:val="clear" w:color="auto" w:fill="auto"/>
          </w:tcPr>
          <w:p w14:paraId="428E3916" w14:textId="77777777" w:rsidR="00E92CB6" w:rsidRPr="008F3642" w:rsidRDefault="00E92CB6" w:rsidP="002B7D38">
            <w:pPr>
              <w:pStyle w:val="TAC"/>
            </w:pPr>
            <w:r w:rsidRPr="008F3642">
              <w:t>Off</w:t>
            </w:r>
          </w:p>
        </w:tc>
        <w:tc>
          <w:tcPr>
            <w:tcW w:w="572" w:type="pct"/>
            <w:shd w:val="clear" w:color="auto" w:fill="auto"/>
          </w:tcPr>
          <w:p w14:paraId="6530D236" w14:textId="77777777" w:rsidR="00E92CB6" w:rsidRPr="008F3642" w:rsidRDefault="00E92CB6" w:rsidP="002B7D38">
            <w:pPr>
              <w:pStyle w:val="TAC"/>
            </w:pPr>
            <w:r w:rsidRPr="008F3642">
              <w:t>-88</w:t>
            </w:r>
          </w:p>
        </w:tc>
        <w:tc>
          <w:tcPr>
            <w:tcW w:w="573" w:type="pct"/>
            <w:shd w:val="clear" w:color="auto" w:fill="auto"/>
          </w:tcPr>
          <w:p w14:paraId="1CFD5DED" w14:textId="77777777" w:rsidR="00E92CB6" w:rsidRPr="008F3642" w:rsidRDefault="00E92CB6" w:rsidP="002B7D38">
            <w:pPr>
              <w:pStyle w:val="TAL"/>
              <w:jc w:val="center"/>
              <w:rPr>
                <w:lang w:eastAsia="zh-CN"/>
              </w:rPr>
            </w:pPr>
            <w:r w:rsidRPr="008F3642">
              <w:rPr>
                <w:lang w:eastAsia="zh-CN"/>
              </w:rPr>
              <w:t>-80</w:t>
            </w:r>
          </w:p>
        </w:tc>
        <w:tc>
          <w:tcPr>
            <w:tcW w:w="1996" w:type="pct"/>
            <w:shd w:val="clear" w:color="auto" w:fill="auto"/>
          </w:tcPr>
          <w:p w14:paraId="3F090DB0" w14:textId="77777777" w:rsidR="00E92CB6" w:rsidRPr="008F3642" w:rsidRDefault="00E92CB6" w:rsidP="002B7D38">
            <w:pPr>
              <w:pStyle w:val="TAL"/>
            </w:pPr>
            <w:r w:rsidRPr="008F3642">
              <w:t xml:space="preserve">The power level values are assigned to satisfy </w:t>
            </w:r>
            <w:proofErr w:type="spellStart"/>
            <w:r w:rsidRPr="008F3642">
              <w:t>R</w:t>
            </w:r>
            <w:r w:rsidRPr="008F3642">
              <w:rPr>
                <w:vertAlign w:val="subscript"/>
              </w:rPr>
              <w:t>NRCell</w:t>
            </w:r>
            <w:proofErr w:type="spellEnd"/>
            <w:r w:rsidRPr="008F3642">
              <w:rPr>
                <w:vertAlign w:val="subscript"/>
              </w:rPr>
              <w:t xml:space="preserve"> 3</w:t>
            </w:r>
            <w:r w:rsidRPr="008F3642">
              <w:t xml:space="preserve"> &lt; </w:t>
            </w:r>
            <w:proofErr w:type="spellStart"/>
            <w:r w:rsidRPr="008F3642">
              <w:t>R</w:t>
            </w:r>
            <w:r w:rsidRPr="008F3642">
              <w:rPr>
                <w:vertAlign w:val="subscript"/>
              </w:rPr>
              <w:t>NRCell</w:t>
            </w:r>
            <w:proofErr w:type="spellEnd"/>
            <w:r w:rsidRPr="008F3642">
              <w:rPr>
                <w:vertAlign w:val="subscript"/>
              </w:rPr>
              <w:t xml:space="preserve"> 6</w:t>
            </w:r>
          </w:p>
        </w:tc>
      </w:tr>
    </w:tbl>
    <w:p w14:paraId="2821EA29" w14:textId="77777777" w:rsidR="00E92CB6" w:rsidRPr="008F3642" w:rsidRDefault="00E92CB6" w:rsidP="00E92CB6"/>
    <w:p w14:paraId="3820E9F5" w14:textId="77777777" w:rsidR="00E92CB6" w:rsidRPr="008F3642" w:rsidRDefault="00E92CB6" w:rsidP="00E92CB6">
      <w:pPr>
        <w:pStyle w:val="TH"/>
      </w:pPr>
      <w:r w:rsidRPr="008F3642">
        <w:t>Table 6.1.2.11.3.2-2: Time instances of cell power level and parameter changes for FR2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097"/>
        <w:gridCol w:w="1007"/>
        <w:gridCol w:w="1089"/>
        <w:gridCol w:w="1089"/>
        <w:gridCol w:w="1090"/>
        <w:gridCol w:w="3830"/>
      </w:tblGrid>
      <w:tr w:rsidR="00E92CB6" w:rsidRPr="008F3642" w14:paraId="0702CBE8" w14:textId="77777777" w:rsidTr="002B7D38">
        <w:tc>
          <w:tcPr>
            <w:tcW w:w="220" w:type="pct"/>
            <w:shd w:val="clear" w:color="auto" w:fill="auto"/>
          </w:tcPr>
          <w:p w14:paraId="61BC2548" w14:textId="77777777" w:rsidR="00E92CB6" w:rsidRPr="008F3642" w:rsidRDefault="00E92CB6" w:rsidP="002B7D38">
            <w:pPr>
              <w:pStyle w:val="TAH"/>
            </w:pPr>
          </w:p>
        </w:tc>
        <w:tc>
          <w:tcPr>
            <w:tcW w:w="557" w:type="pct"/>
            <w:shd w:val="clear" w:color="auto" w:fill="auto"/>
            <w:hideMark/>
          </w:tcPr>
          <w:p w14:paraId="09EF2DBA" w14:textId="77777777" w:rsidR="00E92CB6" w:rsidRPr="008F3642" w:rsidRDefault="00E92CB6" w:rsidP="002B7D38">
            <w:pPr>
              <w:pStyle w:val="TAH"/>
            </w:pPr>
            <w:r w:rsidRPr="008F3642">
              <w:t>Parameter</w:t>
            </w:r>
          </w:p>
        </w:tc>
        <w:tc>
          <w:tcPr>
            <w:tcW w:w="511" w:type="pct"/>
            <w:shd w:val="clear" w:color="auto" w:fill="auto"/>
            <w:hideMark/>
          </w:tcPr>
          <w:p w14:paraId="37B9E1A2" w14:textId="77777777" w:rsidR="00E92CB6" w:rsidRPr="008F3642" w:rsidRDefault="00E92CB6" w:rsidP="002B7D38">
            <w:pPr>
              <w:pStyle w:val="TAH"/>
            </w:pPr>
            <w:r w:rsidRPr="008F3642">
              <w:t>Unit</w:t>
            </w:r>
          </w:p>
        </w:tc>
        <w:tc>
          <w:tcPr>
            <w:tcW w:w="572" w:type="pct"/>
            <w:shd w:val="clear" w:color="auto" w:fill="auto"/>
          </w:tcPr>
          <w:p w14:paraId="7111CC01" w14:textId="77777777" w:rsidR="00E92CB6" w:rsidRPr="008F3642" w:rsidRDefault="00E92CB6" w:rsidP="002B7D38">
            <w:pPr>
              <w:pStyle w:val="TAH"/>
            </w:pPr>
            <w:r w:rsidRPr="008F3642">
              <w:t>NR Cell 1</w:t>
            </w:r>
          </w:p>
        </w:tc>
        <w:tc>
          <w:tcPr>
            <w:tcW w:w="572" w:type="pct"/>
            <w:shd w:val="clear" w:color="auto" w:fill="auto"/>
          </w:tcPr>
          <w:p w14:paraId="52CC3F7E" w14:textId="77777777" w:rsidR="00E92CB6" w:rsidRPr="008F3642" w:rsidRDefault="00E92CB6" w:rsidP="002B7D38">
            <w:pPr>
              <w:pStyle w:val="TAH"/>
            </w:pPr>
            <w:r w:rsidRPr="008F3642">
              <w:t>NR Cell 3</w:t>
            </w:r>
          </w:p>
        </w:tc>
        <w:tc>
          <w:tcPr>
            <w:tcW w:w="573" w:type="pct"/>
            <w:shd w:val="clear" w:color="auto" w:fill="auto"/>
          </w:tcPr>
          <w:p w14:paraId="00ACABCE" w14:textId="77777777" w:rsidR="00E92CB6" w:rsidRPr="008F3642" w:rsidRDefault="00E92CB6" w:rsidP="002B7D38">
            <w:pPr>
              <w:pStyle w:val="TAH"/>
              <w:rPr>
                <w:lang w:eastAsia="zh-CN"/>
              </w:rPr>
            </w:pPr>
            <w:r w:rsidRPr="008F3642">
              <w:rPr>
                <w:lang w:eastAsia="zh-CN"/>
              </w:rPr>
              <w:t>NR Cell 6</w:t>
            </w:r>
          </w:p>
        </w:tc>
        <w:tc>
          <w:tcPr>
            <w:tcW w:w="1996" w:type="pct"/>
            <w:shd w:val="clear" w:color="auto" w:fill="auto"/>
            <w:hideMark/>
          </w:tcPr>
          <w:p w14:paraId="7B47A7F1" w14:textId="77777777" w:rsidR="00E92CB6" w:rsidRPr="008F3642" w:rsidRDefault="00E92CB6" w:rsidP="002B7D38">
            <w:pPr>
              <w:pStyle w:val="TAH"/>
            </w:pPr>
            <w:r w:rsidRPr="008F3642">
              <w:t>Remark</w:t>
            </w:r>
          </w:p>
        </w:tc>
      </w:tr>
      <w:tr w:rsidR="00E92CB6" w:rsidRPr="008F3642" w14:paraId="0E06A18C" w14:textId="77777777" w:rsidTr="002B7D38">
        <w:tc>
          <w:tcPr>
            <w:tcW w:w="220" w:type="pct"/>
            <w:shd w:val="clear" w:color="auto" w:fill="auto"/>
            <w:hideMark/>
          </w:tcPr>
          <w:p w14:paraId="11552BF8" w14:textId="77777777" w:rsidR="00E92CB6" w:rsidRPr="008F3642" w:rsidRDefault="00E92CB6" w:rsidP="002B7D38">
            <w:pPr>
              <w:pStyle w:val="TAH"/>
            </w:pPr>
            <w:r w:rsidRPr="008F3642">
              <w:t>T0</w:t>
            </w:r>
          </w:p>
        </w:tc>
        <w:tc>
          <w:tcPr>
            <w:tcW w:w="557" w:type="pct"/>
            <w:shd w:val="clear" w:color="auto" w:fill="auto"/>
            <w:hideMark/>
          </w:tcPr>
          <w:p w14:paraId="0B8494C6" w14:textId="77777777" w:rsidR="00E92CB6" w:rsidRPr="008F3642" w:rsidRDefault="00E92CB6" w:rsidP="002B7D38">
            <w:pPr>
              <w:pStyle w:val="TAL"/>
              <w:jc w:val="center"/>
            </w:pPr>
            <w:r w:rsidRPr="008F3642">
              <w:t>SS/</w:t>
            </w:r>
            <w:proofErr w:type="spellStart"/>
            <w:r w:rsidRPr="008F3642">
              <w:t>PBCH</w:t>
            </w:r>
            <w:proofErr w:type="spellEnd"/>
          </w:p>
          <w:p w14:paraId="784C34EF" w14:textId="77777777" w:rsidR="00E92CB6" w:rsidRPr="008F3642" w:rsidRDefault="00E92CB6" w:rsidP="002B7D38">
            <w:pPr>
              <w:pStyle w:val="TAC"/>
            </w:pPr>
            <w:r w:rsidRPr="008F3642">
              <w:t xml:space="preserve">SSS </w:t>
            </w:r>
            <w:proofErr w:type="spellStart"/>
            <w:r w:rsidRPr="008F3642">
              <w:t>EPRE</w:t>
            </w:r>
            <w:proofErr w:type="spellEnd"/>
          </w:p>
        </w:tc>
        <w:tc>
          <w:tcPr>
            <w:tcW w:w="511" w:type="pct"/>
            <w:shd w:val="clear" w:color="auto" w:fill="auto"/>
            <w:hideMark/>
          </w:tcPr>
          <w:p w14:paraId="1E97C031" w14:textId="77777777" w:rsidR="00E92CB6" w:rsidRPr="008F3642" w:rsidRDefault="00E92CB6" w:rsidP="002B7D38">
            <w:pPr>
              <w:pStyle w:val="TAC"/>
            </w:pPr>
            <w:r w:rsidRPr="008F3642">
              <w:t>dBm/</w:t>
            </w:r>
            <w:proofErr w:type="spellStart"/>
            <w:r w:rsidRPr="008F3642">
              <w:t>SCS</w:t>
            </w:r>
            <w:proofErr w:type="spellEnd"/>
          </w:p>
        </w:tc>
        <w:tc>
          <w:tcPr>
            <w:tcW w:w="572" w:type="pct"/>
            <w:shd w:val="clear" w:color="auto" w:fill="auto"/>
          </w:tcPr>
          <w:p w14:paraId="3EB4EBF2" w14:textId="77777777" w:rsidR="00E92CB6" w:rsidRPr="008F3642" w:rsidRDefault="00E92CB6" w:rsidP="002B7D38">
            <w:pPr>
              <w:pStyle w:val="TAC"/>
            </w:pPr>
            <w:r w:rsidRPr="008F3642">
              <w:t>FFS</w:t>
            </w:r>
          </w:p>
        </w:tc>
        <w:tc>
          <w:tcPr>
            <w:tcW w:w="572" w:type="pct"/>
            <w:shd w:val="clear" w:color="auto" w:fill="auto"/>
          </w:tcPr>
          <w:p w14:paraId="3DCC7C14" w14:textId="77777777" w:rsidR="00E92CB6" w:rsidRPr="008F3642" w:rsidRDefault="00E92CB6" w:rsidP="002B7D38">
            <w:pPr>
              <w:pStyle w:val="TAC"/>
            </w:pPr>
            <w:r w:rsidRPr="008F3642">
              <w:t>Off</w:t>
            </w:r>
          </w:p>
        </w:tc>
        <w:tc>
          <w:tcPr>
            <w:tcW w:w="573" w:type="pct"/>
            <w:shd w:val="clear" w:color="auto" w:fill="auto"/>
          </w:tcPr>
          <w:p w14:paraId="68C0EAF2" w14:textId="77777777" w:rsidR="00E92CB6" w:rsidRPr="008F3642" w:rsidRDefault="00E92CB6" w:rsidP="002B7D38">
            <w:pPr>
              <w:pStyle w:val="TAL"/>
              <w:jc w:val="center"/>
              <w:rPr>
                <w:lang w:eastAsia="zh-CN"/>
              </w:rPr>
            </w:pPr>
            <w:r w:rsidRPr="008F3642">
              <w:rPr>
                <w:lang w:eastAsia="zh-CN"/>
              </w:rPr>
              <w:t>Off</w:t>
            </w:r>
          </w:p>
        </w:tc>
        <w:tc>
          <w:tcPr>
            <w:tcW w:w="1996" w:type="pct"/>
            <w:shd w:val="clear" w:color="auto" w:fill="auto"/>
            <w:hideMark/>
          </w:tcPr>
          <w:p w14:paraId="4C024465" w14:textId="77777777" w:rsidR="00E92CB6" w:rsidRPr="008F3642" w:rsidRDefault="00E92CB6" w:rsidP="002B7D38">
            <w:pPr>
              <w:pStyle w:val="TAL"/>
            </w:pPr>
          </w:p>
        </w:tc>
      </w:tr>
      <w:tr w:rsidR="00E92CB6" w:rsidRPr="008F3642" w14:paraId="40538813" w14:textId="77777777" w:rsidTr="002B7D38">
        <w:tc>
          <w:tcPr>
            <w:tcW w:w="220" w:type="pct"/>
            <w:shd w:val="clear" w:color="auto" w:fill="auto"/>
            <w:hideMark/>
          </w:tcPr>
          <w:p w14:paraId="2F703CF2" w14:textId="77777777" w:rsidR="00E92CB6" w:rsidRPr="008F3642" w:rsidRDefault="00E92CB6" w:rsidP="002B7D38">
            <w:pPr>
              <w:pStyle w:val="TAH"/>
            </w:pPr>
            <w:r w:rsidRPr="008F3642">
              <w:t>T1</w:t>
            </w:r>
          </w:p>
        </w:tc>
        <w:tc>
          <w:tcPr>
            <w:tcW w:w="557" w:type="pct"/>
            <w:shd w:val="clear" w:color="auto" w:fill="auto"/>
            <w:hideMark/>
          </w:tcPr>
          <w:p w14:paraId="7FDED585" w14:textId="77777777" w:rsidR="00E92CB6" w:rsidRPr="008F3642" w:rsidRDefault="00E92CB6" w:rsidP="002B7D38">
            <w:pPr>
              <w:pStyle w:val="TAL"/>
              <w:jc w:val="center"/>
            </w:pPr>
            <w:r w:rsidRPr="008F3642">
              <w:t>SS/</w:t>
            </w:r>
            <w:proofErr w:type="spellStart"/>
            <w:r w:rsidRPr="008F3642">
              <w:t>PBCH</w:t>
            </w:r>
            <w:proofErr w:type="spellEnd"/>
          </w:p>
          <w:p w14:paraId="22B245B5" w14:textId="77777777" w:rsidR="00E92CB6" w:rsidRPr="008F3642" w:rsidRDefault="00E92CB6" w:rsidP="002B7D38">
            <w:pPr>
              <w:pStyle w:val="TAC"/>
            </w:pPr>
            <w:r w:rsidRPr="008F3642">
              <w:t xml:space="preserve">SSS </w:t>
            </w:r>
            <w:proofErr w:type="spellStart"/>
            <w:r w:rsidRPr="008F3642">
              <w:t>EPRE</w:t>
            </w:r>
            <w:proofErr w:type="spellEnd"/>
          </w:p>
        </w:tc>
        <w:tc>
          <w:tcPr>
            <w:tcW w:w="511" w:type="pct"/>
            <w:shd w:val="clear" w:color="auto" w:fill="auto"/>
            <w:hideMark/>
          </w:tcPr>
          <w:p w14:paraId="2C28E3EE" w14:textId="77777777" w:rsidR="00E92CB6" w:rsidRPr="008F3642" w:rsidRDefault="00E92CB6" w:rsidP="002B7D38">
            <w:pPr>
              <w:pStyle w:val="TAC"/>
            </w:pPr>
            <w:r w:rsidRPr="008F3642">
              <w:t>dBm/</w:t>
            </w:r>
            <w:proofErr w:type="spellStart"/>
            <w:r w:rsidRPr="008F3642">
              <w:t>SCS</w:t>
            </w:r>
            <w:proofErr w:type="spellEnd"/>
          </w:p>
        </w:tc>
        <w:tc>
          <w:tcPr>
            <w:tcW w:w="572" w:type="pct"/>
            <w:shd w:val="clear" w:color="auto" w:fill="auto"/>
          </w:tcPr>
          <w:p w14:paraId="37BCFDA0" w14:textId="77777777" w:rsidR="00E92CB6" w:rsidRPr="008F3642" w:rsidRDefault="00E92CB6" w:rsidP="002B7D38">
            <w:pPr>
              <w:pStyle w:val="TAC"/>
            </w:pPr>
            <w:r w:rsidRPr="008F3642">
              <w:t>FFS</w:t>
            </w:r>
          </w:p>
        </w:tc>
        <w:tc>
          <w:tcPr>
            <w:tcW w:w="572" w:type="pct"/>
            <w:shd w:val="clear" w:color="auto" w:fill="auto"/>
          </w:tcPr>
          <w:p w14:paraId="685AA6A2" w14:textId="77777777" w:rsidR="00E92CB6" w:rsidRPr="008F3642" w:rsidRDefault="00E92CB6" w:rsidP="002B7D38">
            <w:pPr>
              <w:pStyle w:val="TAC"/>
            </w:pPr>
            <w:r w:rsidRPr="008F3642">
              <w:t>FFS</w:t>
            </w:r>
          </w:p>
        </w:tc>
        <w:tc>
          <w:tcPr>
            <w:tcW w:w="573" w:type="pct"/>
            <w:shd w:val="clear" w:color="auto" w:fill="auto"/>
          </w:tcPr>
          <w:p w14:paraId="78B787F0" w14:textId="77777777" w:rsidR="00E92CB6" w:rsidRPr="008F3642" w:rsidRDefault="00E92CB6" w:rsidP="002B7D38">
            <w:pPr>
              <w:pStyle w:val="TAL"/>
              <w:jc w:val="center"/>
              <w:rPr>
                <w:lang w:eastAsia="zh-CN"/>
              </w:rPr>
            </w:pPr>
            <w:r w:rsidRPr="008F3642">
              <w:rPr>
                <w:lang w:eastAsia="zh-CN"/>
              </w:rPr>
              <w:t>Off</w:t>
            </w:r>
          </w:p>
        </w:tc>
        <w:tc>
          <w:tcPr>
            <w:tcW w:w="1996" w:type="pct"/>
            <w:shd w:val="clear" w:color="auto" w:fill="auto"/>
            <w:hideMark/>
          </w:tcPr>
          <w:p w14:paraId="33E70264" w14:textId="77777777" w:rsidR="00E92CB6" w:rsidRPr="008F3642" w:rsidRDefault="00E92CB6" w:rsidP="002B7D38">
            <w:pPr>
              <w:pStyle w:val="TAL"/>
            </w:pPr>
            <w:r w:rsidRPr="008F3642">
              <w:t>The power level values are assigned to satisfy Srxlev</w:t>
            </w:r>
            <w:r w:rsidRPr="008F3642">
              <w:rPr>
                <w:vertAlign w:val="subscript"/>
              </w:rPr>
              <w:t>NRCell3</w:t>
            </w:r>
            <w:r w:rsidRPr="008F3642">
              <w:t xml:space="preserve"> &gt; </w:t>
            </w:r>
            <w:proofErr w:type="spellStart"/>
            <w:r w:rsidRPr="008F3642">
              <w:t>Thresh</w:t>
            </w:r>
            <w:r w:rsidRPr="008F3642">
              <w:rPr>
                <w:vertAlign w:val="subscript"/>
              </w:rPr>
              <w:t>X</w:t>
            </w:r>
            <w:proofErr w:type="spellEnd"/>
            <w:r w:rsidRPr="008F3642">
              <w:rPr>
                <w:vertAlign w:val="subscript"/>
              </w:rPr>
              <w:t xml:space="preserve">, </w:t>
            </w:r>
            <w:proofErr w:type="spellStart"/>
            <w:r w:rsidRPr="008F3642">
              <w:rPr>
                <w:vertAlign w:val="subscript"/>
              </w:rPr>
              <w:t>HighP</w:t>
            </w:r>
            <w:proofErr w:type="spellEnd"/>
          </w:p>
        </w:tc>
      </w:tr>
      <w:tr w:rsidR="00E92CB6" w:rsidRPr="008F3642" w14:paraId="78E3FE53" w14:textId="77777777" w:rsidTr="002B7D38">
        <w:tc>
          <w:tcPr>
            <w:tcW w:w="220" w:type="pct"/>
            <w:shd w:val="clear" w:color="auto" w:fill="auto"/>
          </w:tcPr>
          <w:p w14:paraId="5F982142" w14:textId="77777777" w:rsidR="00E92CB6" w:rsidRPr="008F3642" w:rsidRDefault="00E92CB6" w:rsidP="002B7D38">
            <w:pPr>
              <w:pStyle w:val="TAH"/>
            </w:pPr>
            <w:r w:rsidRPr="008F3642">
              <w:t>T2</w:t>
            </w:r>
          </w:p>
        </w:tc>
        <w:tc>
          <w:tcPr>
            <w:tcW w:w="557" w:type="pct"/>
            <w:shd w:val="clear" w:color="auto" w:fill="auto"/>
          </w:tcPr>
          <w:p w14:paraId="6A40D171" w14:textId="77777777" w:rsidR="00E92CB6" w:rsidRPr="008F3642" w:rsidRDefault="00E92CB6" w:rsidP="002B7D38">
            <w:pPr>
              <w:pStyle w:val="TAL"/>
              <w:jc w:val="center"/>
            </w:pPr>
            <w:r w:rsidRPr="008F3642">
              <w:t>SS/</w:t>
            </w:r>
            <w:proofErr w:type="spellStart"/>
            <w:r w:rsidRPr="008F3642">
              <w:t>PBCH</w:t>
            </w:r>
            <w:proofErr w:type="spellEnd"/>
          </w:p>
          <w:p w14:paraId="53AFCE8A" w14:textId="77777777" w:rsidR="00E92CB6" w:rsidRPr="008F3642" w:rsidRDefault="00E92CB6" w:rsidP="002B7D38">
            <w:pPr>
              <w:pStyle w:val="TAL"/>
              <w:jc w:val="center"/>
            </w:pPr>
            <w:r w:rsidRPr="008F3642">
              <w:t xml:space="preserve">SSS </w:t>
            </w:r>
            <w:proofErr w:type="spellStart"/>
            <w:r w:rsidRPr="008F3642">
              <w:t>EPRE</w:t>
            </w:r>
            <w:proofErr w:type="spellEnd"/>
          </w:p>
        </w:tc>
        <w:tc>
          <w:tcPr>
            <w:tcW w:w="511" w:type="pct"/>
            <w:shd w:val="clear" w:color="auto" w:fill="auto"/>
          </w:tcPr>
          <w:p w14:paraId="1A9372F4" w14:textId="77777777" w:rsidR="00E92CB6" w:rsidRPr="008F3642" w:rsidRDefault="00E92CB6" w:rsidP="002B7D38">
            <w:pPr>
              <w:pStyle w:val="TAC"/>
            </w:pPr>
            <w:r w:rsidRPr="008F3642">
              <w:t>dBm/</w:t>
            </w:r>
            <w:proofErr w:type="spellStart"/>
            <w:r w:rsidRPr="008F3642">
              <w:t>SCS</w:t>
            </w:r>
            <w:proofErr w:type="spellEnd"/>
          </w:p>
        </w:tc>
        <w:tc>
          <w:tcPr>
            <w:tcW w:w="572" w:type="pct"/>
            <w:shd w:val="clear" w:color="auto" w:fill="auto"/>
          </w:tcPr>
          <w:p w14:paraId="25ADC6EB" w14:textId="77777777" w:rsidR="00E92CB6" w:rsidRPr="008F3642" w:rsidRDefault="00E92CB6" w:rsidP="002B7D38">
            <w:pPr>
              <w:pStyle w:val="TAC"/>
            </w:pPr>
            <w:r w:rsidRPr="008F3642">
              <w:t>Off</w:t>
            </w:r>
          </w:p>
        </w:tc>
        <w:tc>
          <w:tcPr>
            <w:tcW w:w="572" w:type="pct"/>
            <w:shd w:val="clear" w:color="auto" w:fill="auto"/>
          </w:tcPr>
          <w:p w14:paraId="16B4FBC4" w14:textId="77777777" w:rsidR="00E92CB6" w:rsidRPr="008F3642" w:rsidRDefault="00E92CB6" w:rsidP="002B7D38">
            <w:pPr>
              <w:pStyle w:val="TAC"/>
            </w:pPr>
            <w:r w:rsidRPr="008F3642">
              <w:t>FFS</w:t>
            </w:r>
          </w:p>
        </w:tc>
        <w:tc>
          <w:tcPr>
            <w:tcW w:w="573" w:type="pct"/>
            <w:shd w:val="clear" w:color="auto" w:fill="auto"/>
          </w:tcPr>
          <w:p w14:paraId="382B523D" w14:textId="77777777" w:rsidR="00E92CB6" w:rsidRPr="008F3642" w:rsidRDefault="00E92CB6" w:rsidP="002B7D38">
            <w:pPr>
              <w:pStyle w:val="TAL"/>
              <w:jc w:val="center"/>
              <w:rPr>
                <w:lang w:eastAsia="zh-CN"/>
              </w:rPr>
            </w:pPr>
            <w:r w:rsidRPr="008F3642">
              <w:rPr>
                <w:lang w:eastAsia="zh-CN"/>
              </w:rPr>
              <w:t>FFS</w:t>
            </w:r>
          </w:p>
        </w:tc>
        <w:tc>
          <w:tcPr>
            <w:tcW w:w="1996" w:type="pct"/>
            <w:shd w:val="clear" w:color="auto" w:fill="auto"/>
          </w:tcPr>
          <w:p w14:paraId="70FEC54D" w14:textId="77777777" w:rsidR="00E92CB6" w:rsidRPr="008F3642" w:rsidRDefault="00E92CB6" w:rsidP="002B7D38">
            <w:pPr>
              <w:pStyle w:val="TAL"/>
            </w:pPr>
            <w:r w:rsidRPr="008F3642">
              <w:t xml:space="preserve">The power level values are assigned to satisfy </w:t>
            </w:r>
            <w:proofErr w:type="spellStart"/>
            <w:r w:rsidRPr="008F3642">
              <w:t>R</w:t>
            </w:r>
            <w:r w:rsidRPr="008F3642">
              <w:rPr>
                <w:vertAlign w:val="subscript"/>
              </w:rPr>
              <w:t>NRCell</w:t>
            </w:r>
            <w:proofErr w:type="spellEnd"/>
            <w:r w:rsidRPr="008F3642">
              <w:rPr>
                <w:vertAlign w:val="subscript"/>
              </w:rPr>
              <w:t xml:space="preserve"> 3</w:t>
            </w:r>
            <w:r w:rsidRPr="008F3642">
              <w:t xml:space="preserve"> &lt; </w:t>
            </w:r>
            <w:proofErr w:type="spellStart"/>
            <w:r w:rsidRPr="008F3642">
              <w:t>R</w:t>
            </w:r>
            <w:r w:rsidRPr="008F3642">
              <w:rPr>
                <w:vertAlign w:val="subscript"/>
              </w:rPr>
              <w:t>NRCell</w:t>
            </w:r>
            <w:proofErr w:type="spellEnd"/>
            <w:r w:rsidRPr="008F3642">
              <w:rPr>
                <w:vertAlign w:val="subscript"/>
              </w:rPr>
              <w:t xml:space="preserve"> 6</w:t>
            </w:r>
          </w:p>
        </w:tc>
      </w:tr>
    </w:tbl>
    <w:p w14:paraId="5DA0B0F5" w14:textId="77777777" w:rsidR="00E92CB6" w:rsidRPr="008F3642" w:rsidRDefault="00E92CB6" w:rsidP="00E92CB6"/>
    <w:p w14:paraId="78B19C1D" w14:textId="77777777" w:rsidR="00E92CB6" w:rsidRPr="008F3642" w:rsidRDefault="00E92CB6" w:rsidP="00E92CB6">
      <w:pPr>
        <w:pStyle w:val="TH"/>
      </w:pPr>
      <w:r w:rsidRPr="008F3642">
        <w:lastRenderedPageBreak/>
        <w:t>Table 6.1.2.11.3.2-3: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709"/>
        <w:gridCol w:w="2977"/>
        <w:gridCol w:w="567"/>
        <w:gridCol w:w="850"/>
      </w:tblGrid>
      <w:tr w:rsidR="00E92CB6" w:rsidRPr="008F3642" w14:paraId="4CD3044D" w14:textId="77777777" w:rsidTr="002B7D38">
        <w:tc>
          <w:tcPr>
            <w:tcW w:w="534" w:type="dxa"/>
            <w:tcBorders>
              <w:bottom w:val="nil"/>
            </w:tcBorders>
            <w:shd w:val="clear" w:color="auto" w:fill="auto"/>
          </w:tcPr>
          <w:p w14:paraId="50BF0111" w14:textId="77777777" w:rsidR="00E92CB6" w:rsidRPr="008F3642" w:rsidRDefault="00E92CB6" w:rsidP="002B7D38">
            <w:pPr>
              <w:pStyle w:val="TAH"/>
            </w:pPr>
            <w:r w:rsidRPr="008F3642">
              <w:t>St</w:t>
            </w:r>
          </w:p>
        </w:tc>
        <w:tc>
          <w:tcPr>
            <w:tcW w:w="3969" w:type="dxa"/>
            <w:shd w:val="clear" w:color="auto" w:fill="auto"/>
          </w:tcPr>
          <w:p w14:paraId="4A98BED2" w14:textId="77777777" w:rsidR="00E92CB6" w:rsidRPr="008F3642" w:rsidRDefault="00E92CB6" w:rsidP="002B7D38">
            <w:pPr>
              <w:pStyle w:val="TAH"/>
            </w:pPr>
            <w:r w:rsidRPr="008F3642">
              <w:t>Procedure</w:t>
            </w:r>
          </w:p>
        </w:tc>
        <w:tc>
          <w:tcPr>
            <w:tcW w:w="3686" w:type="dxa"/>
            <w:gridSpan w:val="2"/>
            <w:shd w:val="clear" w:color="auto" w:fill="auto"/>
          </w:tcPr>
          <w:p w14:paraId="60DD495E" w14:textId="77777777" w:rsidR="00E92CB6" w:rsidRPr="008F3642" w:rsidRDefault="00E92CB6" w:rsidP="002B7D38">
            <w:pPr>
              <w:pStyle w:val="TAH"/>
            </w:pPr>
            <w:r w:rsidRPr="008F3642">
              <w:t>Message Sequence</w:t>
            </w:r>
          </w:p>
        </w:tc>
        <w:tc>
          <w:tcPr>
            <w:tcW w:w="567" w:type="dxa"/>
            <w:tcBorders>
              <w:bottom w:val="nil"/>
            </w:tcBorders>
            <w:shd w:val="clear" w:color="auto" w:fill="auto"/>
          </w:tcPr>
          <w:p w14:paraId="24547524" w14:textId="77777777" w:rsidR="00E92CB6" w:rsidRPr="008F3642" w:rsidRDefault="00E92CB6" w:rsidP="002B7D38">
            <w:pPr>
              <w:pStyle w:val="TAH"/>
            </w:pPr>
            <w:r w:rsidRPr="008F3642">
              <w:t>TP</w:t>
            </w:r>
          </w:p>
        </w:tc>
        <w:tc>
          <w:tcPr>
            <w:tcW w:w="850" w:type="dxa"/>
            <w:tcBorders>
              <w:bottom w:val="nil"/>
            </w:tcBorders>
            <w:shd w:val="clear" w:color="auto" w:fill="auto"/>
          </w:tcPr>
          <w:p w14:paraId="571E9F52" w14:textId="77777777" w:rsidR="00E92CB6" w:rsidRPr="008F3642" w:rsidRDefault="00E92CB6" w:rsidP="002B7D38">
            <w:pPr>
              <w:pStyle w:val="TAH"/>
            </w:pPr>
            <w:r w:rsidRPr="008F3642">
              <w:t>Verdict</w:t>
            </w:r>
          </w:p>
        </w:tc>
      </w:tr>
      <w:tr w:rsidR="00E92CB6" w:rsidRPr="008F3642" w14:paraId="7228453C" w14:textId="77777777" w:rsidTr="002B7D38">
        <w:tc>
          <w:tcPr>
            <w:tcW w:w="534" w:type="dxa"/>
            <w:tcBorders>
              <w:top w:val="nil"/>
            </w:tcBorders>
            <w:shd w:val="clear" w:color="auto" w:fill="auto"/>
          </w:tcPr>
          <w:p w14:paraId="5658CCF2" w14:textId="77777777" w:rsidR="00E92CB6" w:rsidRPr="008F3642" w:rsidRDefault="00E92CB6" w:rsidP="002B7D38">
            <w:pPr>
              <w:pStyle w:val="TAH"/>
            </w:pPr>
          </w:p>
        </w:tc>
        <w:tc>
          <w:tcPr>
            <w:tcW w:w="3969" w:type="dxa"/>
            <w:shd w:val="clear" w:color="auto" w:fill="auto"/>
          </w:tcPr>
          <w:p w14:paraId="27BB4AFD" w14:textId="77777777" w:rsidR="00E92CB6" w:rsidRPr="008F3642" w:rsidRDefault="00E92CB6" w:rsidP="002B7D38">
            <w:pPr>
              <w:pStyle w:val="TAH"/>
            </w:pPr>
          </w:p>
        </w:tc>
        <w:tc>
          <w:tcPr>
            <w:tcW w:w="709" w:type="dxa"/>
            <w:shd w:val="clear" w:color="auto" w:fill="auto"/>
          </w:tcPr>
          <w:p w14:paraId="5738950A" w14:textId="77777777" w:rsidR="00E92CB6" w:rsidRPr="008F3642" w:rsidRDefault="00E92CB6" w:rsidP="002B7D38">
            <w:pPr>
              <w:pStyle w:val="TAH"/>
            </w:pPr>
            <w:r w:rsidRPr="008F3642">
              <w:t>U - S</w:t>
            </w:r>
          </w:p>
        </w:tc>
        <w:tc>
          <w:tcPr>
            <w:tcW w:w="2977" w:type="dxa"/>
            <w:shd w:val="clear" w:color="auto" w:fill="auto"/>
          </w:tcPr>
          <w:p w14:paraId="30BA8543" w14:textId="77777777" w:rsidR="00E92CB6" w:rsidRPr="008F3642" w:rsidRDefault="00E92CB6" w:rsidP="002B7D38">
            <w:pPr>
              <w:pStyle w:val="TAH"/>
            </w:pPr>
            <w:r w:rsidRPr="008F3642">
              <w:t>Message</w:t>
            </w:r>
          </w:p>
        </w:tc>
        <w:tc>
          <w:tcPr>
            <w:tcW w:w="567" w:type="dxa"/>
            <w:tcBorders>
              <w:top w:val="nil"/>
            </w:tcBorders>
            <w:shd w:val="clear" w:color="auto" w:fill="auto"/>
          </w:tcPr>
          <w:p w14:paraId="7E973301" w14:textId="77777777" w:rsidR="00E92CB6" w:rsidRPr="008F3642" w:rsidRDefault="00E92CB6" w:rsidP="002B7D38">
            <w:pPr>
              <w:pStyle w:val="TAH"/>
            </w:pPr>
          </w:p>
        </w:tc>
        <w:tc>
          <w:tcPr>
            <w:tcW w:w="850" w:type="dxa"/>
            <w:tcBorders>
              <w:top w:val="nil"/>
            </w:tcBorders>
            <w:shd w:val="clear" w:color="auto" w:fill="auto"/>
          </w:tcPr>
          <w:p w14:paraId="098C9B23" w14:textId="77777777" w:rsidR="00E92CB6" w:rsidRPr="008F3642" w:rsidRDefault="00E92CB6" w:rsidP="002B7D38">
            <w:pPr>
              <w:pStyle w:val="TAH"/>
            </w:pPr>
          </w:p>
        </w:tc>
      </w:tr>
      <w:tr w:rsidR="00E92CB6" w:rsidRPr="008F3642" w14:paraId="6CFE9552" w14:textId="77777777" w:rsidTr="002B7D38">
        <w:tblPrEx>
          <w:tblLook w:val="01E0" w:firstRow="1" w:lastRow="1" w:firstColumn="1" w:lastColumn="1" w:noHBand="0" w:noVBand="0"/>
        </w:tblPrEx>
        <w:tc>
          <w:tcPr>
            <w:tcW w:w="534" w:type="dxa"/>
          </w:tcPr>
          <w:p w14:paraId="0DF4FF7E" w14:textId="77777777" w:rsidR="00E92CB6" w:rsidRPr="008F3642" w:rsidRDefault="00E92CB6" w:rsidP="002B7D38">
            <w:pPr>
              <w:pStyle w:val="TAC"/>
              <w:rPr>
                <w:lang w:eastAsia="zh-CN"/>
              </w:rPr>
            </w:pPr>
            <w:r w:rsidRPr="008F3642">
              <w:rPr>
                <w:lang w:eastAsia="zh-CN"/>
              </w:rPr>
              <w:t>0</w:t>
            </w:r>
          </w:p>
        </w:tc>
        <w:tc>
          <w:tcPr>
            <w:tcW w:w="3969" w:type="dxa"/>
          </w:tcPr>
          <w:p w14:paraId="0AFA3F72" w14:textId="77777777" w:rsidR="00E92CB6" w:rsidRPr="008F3642" w:rsidRDefault="00E92CB6" w:rsidP="002B7D38">
            <w:pPr>
              <w:pStyle w:val="TAL"/>
            </w:pPr>
            <w:r w:rsidRPr="008F3642">
              <w:t>The SS changes SIB1 as specified as Table 6.1.2.11.3.3-1.</w:t>
            </w:r>
          </w:p>
          <w:p w14:paraId="3D60B482" w14:textId="77777777" w:rsidR="00E92CB6" w:rsidRPr="008F3642" w:rsidRDefault="00E92CB6" w:rsidP="002B7D38">
            <w:pPr>
              <w:pStyle w:val="TAL"/>
            </w:pPr>
            <w:r w:rsidRPr="008F3642">
              <w:t xml:space="preserve">Note: The </w:t>
            </w:r>
            <w:proofErr w:type="spellStart"/>
            <w:r w:rsidRPr="008F3642">
              <w:t>sysinfo</w:t>
            </w:r>
            <w:proofErr w:type="spellEnd"/>
            <w:r w:rsidRPr="008F3642">
              <w:t xml:space="preserve"> combination of NR cell 1 is changed to NR-4.</w:t>
            </w:r>
          </w:p>
        </w:tc>
        <w:tc>
          <w:tcPr>
            <w:tcW w:w="709" w:type="dxa"/>
          </w:tcPr>
          <w:p w14:paraId="41F9ACA1" w14:textId="77777777" w:rsidR="00E92CB6" w:rsidRPr="008F3642" w:rsidRDefault="00E92CB6" w:rsidP="002B7D38">
            <w:pPr>
              <w:pStyle w:val="TAC"/>
            </w:pPr>
            <w:r w:rsidRPr="008F3642">
              <w:t>-</w:t>
            </w:r>
          </w:p>
        </w:tc>
        <w:tc>
          <w:tcPr>
            <w:tcW w:w="2977" w:type="dxa"/>
          </w:tcPr>
          <w:p w14:paraId="22606851" w14:textId="77777777" w:rsidR="00E92CB6" w:rsidRPr="008F3642" w:rsidRDefault="00E92CB6" w:rsidP="002B7D38">
            <w:pPr>
              <w:pStyle w:val="TAL"/>
              <w:rPr>
                <w:i/>
              </w:rPr>
            </w:pPr>
            <w:r w:rsidRPr="008F3642">
              <w:t>-</w:t>
            </w:r>
          </w:p>
        </w:tc>
        <w:tc>
          <w:tcPr>
            <w:tcW w:w="567" w:type="dxa"/>
          </w:tcPr>
          <w:p w14:paraId="678EBE5F" w14:textId="77777777" w:rsidR="00E92CB6" w:rsidRPr="008F3642" w:rsidRDefault="00E92CB6" w:rsidP="002B7D38">
            <w:pPr>
              <w:pStyle w:val="TAC"/>
            </w:pPr>
            <w:r w:rsidRPr="008F3642">
              <w:t>-</w:t>
            </w:r>
          </w:p>
        </w:tc>
        <w:tc>
          <w:tcPr>
            <w:tcW w:w="850" w:type="dxa"/>
          </w:tcPr>
          <w:p w14:paraId="6A2A1F45" w14:textId="77777777" w:rsidR="00E92CB6" w:rsidRPr="008F3642" w:rsidRDefault="00E92CB6" w:rsidP="002B7D38">
            <w:pPr>
              <w:pStyle w:val="TAC"/>
            </w:pPr>
            <w:r w:rsidRPr="008F3642">
              <w:t>-</w:t>
            </w:r>
          </w:p>
        </w:tc>
      </w:tr>
      <w:tr w:rsidR="00E92CB6" w:rsidRPr="008F3642" w14:paraId="38846283" w14:textId="77777777" w:rsidTr="002B7D38">
        <w:tblPrEx>
          <w:tblLook w:val="01E0" w:firstRow="1" w:lastRow="1" w:firstColumn="1" w:lastColumn="1" w:noHBand="0" w:noVBand="0"/>
        </w:tblPrEx>
        <w:tc>
          <w:tcPr>
            <w:tcW w:w="534" w:type="dxa"/>
          </w:tcPr>
          <w:p w14:paraId="7DB36345" w14:textId="77777777" w:rsidR="00E92CB6" w:rsidRPr="008F3642" w:rsidRDefault="00E92CB6" w:rsidP="002B7D38">
            <w:pPr>
              <w:pStyle w:val="TAC"/>
              <w:rPr>
                <w:lang w:eastAsia="zh-CN"/>
              </w:rPr>
            </w:pPr>
            <w:r w:rsidRPr="008F3642">
              <w:rPr>
                <w:lang w:eastAsia="zh-CN"/>
              </w:rPr>
              <w:t>0A</w:t>
            </w:r>
          </w:p>
        </w:tc>
        <w:tc>
          <w:tcPr>
            <w:tcW w:w="3969" w:type="dxa"/>
          </w:tcPr>
          <w:p w14:paraId="65F45144" w14:textId="77777777" w:rsidR="00E92CB6" w:rsidRPr="008F3642" w:rsidRDefault="00E92CB6" w:rsidP="002B7D38">
            <w:pPr>
              <w:pStyle w:val="TAL"/>
            </w:pPr>
            <w:r w:rsidRPr="008F3642">
              <w:t xml:space="preserve">The SS notifies the UE of change of System Information on NR Cell 1 by send Short Message on </w:t>
            </w:r>
            <w:proofErr w:type="spellStart"/>
            <w:r w:rsidRPr="008F3642">
              <w:t>PDCCH</w:t>
            </w:r>
            <w:proofErr w:type="spellEnd"/>
            <w:r w:rsidRPr="008F3642">
              <w:t xml:space="preserve"> using P-</w:t>
            </w:r>
            <w:proofErr w:type="spellStart"/>
            <w:r w:rsidRPr="008F3642">
              <w:t>RNTI</w:t>
            </w:r>
            <w:proofErr w:type="spellEnd"/>
            <w:r w:rsidRPr="008F3642">
              <w:t>.</w:t>
            </w:r>
          </w:p>
        </w:tc>
        <w:tc>
          <w:tcPr>
            <w:tcW w:w="709" w:type="dxa"/>
          </w:tcPr>
          <w:p w14:paraId="68DE79A3" w14:textId="77777777" w:rsidR="00E92CB6" w:rsidRPr="008F3642" w:rsidRDefault="00E92CB6" w:rsidP="002B7D38">
            <w:pPr>
              <w:pStyle w:val="TAC"/>
            </w:pPr>
            <w:r w:rsidRPr="008F3642">
              <w:t>&lt;--</w:t>
            </w:r>
          </w:p>
        </w:tc>
        <w:tc>
          <w:tcPr>
            <w:tcW w:w="2977" w:type="dxa"/>
          </w:tcPr>
          <w:p w14:paraId="39ED5D8C" w14:textId="77777777" w:rsidR="00E92CB6" w:rsidRPr="008F3642" w:rsidRDefault="00E92CB6" w:rsidP="002B7D38">
            <w:pPr>
              <w:pStyle w:val="TAL"/>
              <w:rPr>
                <w:i/>
              </w:rPr>
            </w:pPr>
            <w:r w:rsidRPr="008F3642">
              <w:t xml:space="preserve">NR </w:t>
            </w:r>
            <w:proofErr w:type="spellStart"/>
            <w:r w:rsidRPr="008F3642">
              <w:t>PDCCH</w:t>
            </w:r>
            <w:proofErr w:type="spellEnd"/>
            <w:r w:rsidRPr="008F3642">
              <w:t xml:space="preserve"> (DCI 1_0): Short Message</w:t>
            </w:r>
          </w:p>
        </w:tc>
        <w:tc>
          <w:tcPr>
            <w:tcW w:w="567" w:type="dxa"/>
          </w:tcPr>
          <w:p w14:paraId="622A9CF3" w14:textId="77777777" w:rsidR="00E92CB6" w:rsidRPr="008F3642" w:rsidRDefault="00E92CB6" w:rsidP="002B7D38">
            <w:pPr>
              <w:pStyle w:val="TAC"/>
            </w:pPr>
            <w:r w:rsidRPr="008F3642">
              <w:t>-</w:t>
            </w:r>
          </w:p>
        </w:tc>
        <w:tc>
          <w:tcPr>
            <w:tcW w:w="850" w:type="dxa"/>
          </w:tcPr>
          <w:p w14:paraId="17D3EEFF" w14:textId="77777777" w:rsidR="00E92CB6" w:rsidRPr="008F3642" w:rsidRDefault="00E92CB6" w:rsidP="002B7D38">
            <w:pPr>
              <w:pStyle w:val="TAC"/>
            </w:pPr>
            <w:r w:rsidRPr="008F3642">
              <w:t>-</w:t>
            </w:r>
          </w:p>
        </w:tc>
      </w:tr>
      <w:tr w:rsidR="00E92CB6" w:rsidRPr="008F3642" w14:paraId="20BA0B55" w14:textId="77777777" w:rsidTr="002B7D38">
        <w:tc>
          <w:tcPr>
            <w:tcW w:w="534" w:type="dxa"/>
            <w:shd w:val="clear" w:color="auto" w:fill="auto"/>
          </w:tcPr>
          <w:p w14:paraId="49C40611" w14:textId="77777777" w:rsidR="00E92CB6" w:rsidRPr="008F3642" w:rsidRDefault="00E92CB6" w:rsidP="002B7D38">
            <w:pPr>
              <w:pStyle w:val="TAC"/>
            </w:pPr>
            <w:r w:rsidRPr="008F3642">
              <w:t>1</w:t>
            </w:r>
          </w:p>
        </w:tc>
        <w:tc>
          <w:tcPr>
            <w:tcW w:w="3969" w:type="dxa"/>
            <w:shd w:val="clear" w:color="auto" w:fill="auto"/>
          </w:tcPr>
          <w:p w14:paraId="0029A926" w14:textId="77777777" w:rsidR="00E92CB6" w:rsidRPr="008F3642" w:rsidRDefault="00E92CB6" w:rsidP="002B7D38">
            <w:pPr>
              <w:pStyle w:val="TAL"/>
            </w:pPr>
            <w:r w:rsidRPr="008F3642">
              <w:t>Void</w:t>
            </w:r>
          </w:p>
        </w:tc>
        <w:tc>
          <w:tcPr>
            <w:tcW w:w="709" w:type="dxa"/>
            <w:shd w:val="clear" w:color="auto" w:fill="auto"/>
          </w:tcPr>
          <w:p w14:paraId="594ACAA7" w14:textId="77777777" w:rsidR="00E92CB6" w:rsidRPr="008F3642" w:rsidRDefault="00E92CB6" w:rsidP="002B7D38">
            <w:pPr>
              <w:pStyle w:val="TAC"/>
            </w:pPr>
            <w:r w:rsidRPr="008F3642">
              <w:t>-</w:t>
            </w:r>
          </w:p>
        </w:tc>
        <w:tc>
          <w:tcPr>
            <w:tcW w:w="2977" w:type="dxa"/>
            <w:shd w:val="clear" w:color="auto" w:fill="auto"/>
          </w:tcPr>
          <w:p w14:paraId="254D5D2F" w14:textId="77777777" w:rsidR="00E92CB6" w:rsidRPr="008F3642" w:rsidRDefault="00E92CB6" w:rsidP="002B7D38">
            <w:pPr>
              <w:pStyle w:val="TAL"/>
              <w:rPr>
                <w:i/>
                <w:iCs/>
              </w:rPr>
            </w:pPr>
            <w:r w:rsidRPr="008F3642">
              <w:t>-</w:t>
            </w:r>
          </w:p>
        </w:tc>
        <w:tc>
          <w:tcPr>
            <w:tcW w:w="567" w:type="dxa"/>
            <w:shd w:val="clear" w:color="auto" w:fill="auto"/>
          </w:tcPr>
          <w:p w14:paraId="23FCA73F" w14:textId="77777777" w:rsidR="00E92CB6" w:rsidRPr="008F3642" w:rsidRDefault="00E92CB6" w:rsidP="002B7D38">
            <w:pPr>
              <w:pStyle w:val="TAC"/>
            </w:pPr>
            <w:r w:rsidRPr="008F3642">
              <w:t>-</w:t>
            </w:r>
          </w:p>
        </w:tc>
        <w:tc>
          <w:tcPr>
            <w:tcW w:w="850" w:type="dxa"/>
            <w:shd w:val="clear" w:color="auto" w:fill="auto"/>
          </w:tcPr>
          <w:p w14:paraId="2EA8E731" w14:textId="77777777" w:rsidR="00E92CB6" w:rsidRPr="008F3642" w:rsidRDefault="00E92CB6" w:rsidP="002B7D38">
            <w:pPr>
              <w:pStyle w:val="TAC"/>
            </w:pPr>
            <w:r w:rsidRPr="008F3642">
              <w:t>-</w:t>
            </w:r>
          </w:p>
        </w:tc>
      </w:tr>
      <w:tr w:rsidR="00E92CB6" w:rsidRPr="008F3642" w14:paraId="563269D3" w14:textId="77777777" w:rsidTr="002B7D38">
        <w:tc>
          <w:tcPr>
            <w:tcW w:w="534" w:type="dxa"/>
            <w:shd w:val="clear" w:color="auto" w:fill="auto"/>
          </w:tcPr>
          <w:p w14:paraId="1C518F20" w14:textId="77777777" w:rsidR="00E92CB6" w:rsidRPr="008F3642" w:rsidRDefault="00E92CB6" w:rsidP="002B7D38">
            <w:pPr>
              <w:pStyle w:val="TAC"/>
              <w:rPr>
                <w:lang w:eastAsia="zh-CN"/>
              </w:rPr>
            </w:pPr>
            <w:r w:rsidRPr="008F3642">
              <w:rPr>
                <w:lang w:eastAsia="zh-CN"/>
              </w:rPr>
              <w:t>2</w:t>
            </w:r>
          </w:p>
        </w:tc>
        <w:tc>
          <w:tcPr>
            <w:tcW w:w="3969" w:type="dxa"/>
            <w:shd w:val="clear" w:color="auto" w:fill="auto"/>
          </w:tcPr>
          <w:p w14:paraId="7FEC90E5" w14:textId="77777777" w:rsidR="00E92CB6" w:rsidRPr="008F3642" w:rsidRDefault="00E92CB6" w:rsidP="002B7D38">
            <w:pPr>
              <w:pStyle w:val="TAL"/>
              <w:rPr>
                <w:lang w:eastAsia="zh-CN"/>
              </w:rPr>
            </w:pPr>
            <w:r w:rsidRPr="008F3642">
              <w:rPr>
                <w:lang w:eastAsia="zh-CN"/>
              </w:rPr>
              <w:t xml:space="preserve">UE sends </w:t>
            </w:r>
            <w:proofErr w:type="spellStart"/>
            <w:r w:rsidRPr="008F3642">
              <w:rPr>
                <w:i/>
              </w:rPr>
              <w:t>RRCSystemInfoRequest</w:t>
            </w:r>
            <w:proofErr w:type="spellEnd"/>
            <w:r w:rsidRPr="008F3642">
              <w:rPr>
                <w:lang w:eastAsia="zh-CN"/>
              </w:rPr>
              <w:t xml:space="preserve"> message</w:t>
            </w:r>
            <w:r w:rsidRPr="008F3642">
              <w:t xml:space="preserve"> to NR </w:t>
            </w:r>
            <w:r w:rsidRPr="008F3642">
              <w:rPr>
                <w:lang w:eastAsia="zh-CN"/>
              </w:rPr>
              <w:t>C</w:t>
            </w:r>
            <w:r w:rsidRPr="008F3642">
              <w:t>ell 1 to request SIB4.</w:t>
            </w:r>
          </w:p>
        </w:tc>
        <w:tc>
          <w:tcPr>
            <w:tcW w:w="709" w:type="dxa"/>
            <w:shd w:val="clear" w:color="auto" w:fill="auto"/>
          </w:tcPr>
          <w:p w14:paraId="317F8BF7" w14:textId="77777777" w:rsidR="00E92CB6" w:rsidRPr="008F3642" w:rsidRDefault="00E92CB6" w:rsidP="002B7D38">
            <w:pPr>
              <w:pStyle w:val="TAC"/>
              <w:rPr>
                <w:lang w:eastAsia="zh-CN"/>
              </w:rPr>
            </w:pPr>
            <w:r w:rsidRPr="008F3642">
              <w:t>--&gt;</w:t>
            </w:r>
          </w:p>
        </w:tc>
        <w:tc>
          <w:tcPr>
            <w:tcW w:w="2977" w:type="dxa"/>
            <w:shd w:val="clear" w:color="auto" w:fill="auto"/>
          </w:tcPr>
          <w:p w14:paraId="0529566E" w14:textId="77777777" w:rsidR="00E92CB6" w:rsidRPr="008F3642" w:rsidRDefault="00E92CB6" w:rsidP="002B7D38">
            <w:pPr>
              <w:pStyle w:val="TAL"/>
              <w:rPr>
                <w:lang w:eastAsia="zh-CN"/>
              </w:rPr>
            </w:pPr>
            <w:r w:rsidRPr="008F3642">
              <w:rPr>
                <w:lang w:eastAsia="zh-CN"/>
              </w:rPr>
              <w:t xml:space="preserve">NR </w:t>
            </w:r>
            <w:proofErr w:type="spellStart"/>
            <w:r w:rsidRPr="008F3642">
              <w:rPr>
                <w:lang w:eastAsia="zh-CN"/>
              </w:rPr>
              <w:t>RRC</w:t>
            </w:r>
            <w:proofErr w:type="spellEnd"/>
            <w:r w:rsidRPr="008F3642">
              <w:rPr>
                <w:lang w:eastAsia="zh-CN"/>
              </w:rPr>
              <w:t xml:space="preserve">: </w:t>
            </w:r>
            <w:proofErr w:type="spellStart"/>
            <w:r w:rsidRPr="008F3642">
              <w:rPr>
                <w:i/>
              </w:rPr>
              <w:t>RRCSystemInfoRequest</w:t>
            </w:r>
            <w:proofErr w:type="spellEnd"/>
          </w:p>
        </w:tc>
        <w:tc>
          <w:tcPr>
            <w:tcW w:w="567" w:type="dxa"/>
            <w:shd w:val="clear" w:color="auto" w:fill="auto"/>
          </w:tcPr>
          <w:p w14:paraId="1DE56951" w14:textId="77777777" w:rsidR="00E92CB6" w:rsidRPr="008F3642" w:rsidRDefault="00E92CB6" w:rsidP="002B7D38">
            <w:pPr>
              <w:pStyle w:val="TAC"/>
              <w:rPr>
                <w:lang w:eastAsia="zh-CN"/>
              </w:rPr>
            </w:pPr>
            <w:r w:rsidRPr="008F3642">
              <w:rPr>
                <w:lang w:eastAsia="zh-CN"/>
              </w:rPr>
              <w:t>1</w:t>
            </w:r>
          </w:p>
        </w:tc>
        <w:tc>
          <w:tcPr>
            <w:tcW w:w="850" w:type="dxa"/>
            <w:shd w:val="clear" w:color="auto" w:fill="auto"/>
          </w:tcPr>
          <w:p w14:paraId="05061A7A" w14:textId="77777777" w:rsidR="00E92CB6" w:rsidRPr="008F3642" w:rsidRDefault="00E92CB6" w:rsidP="002B7D38">
            <w:pPr>
              <w:pStyle w:val="TAC"/>
              <w:rPr>
                <w:lang w:eastAsia="zh-CN"/>
              </w:rPr>
            </w:pPr>
            <w:r w:rsidRPr="008F3642">
              <w:rPr>
                <w:lang w:eastAsia="zh-CN"/>
              </w:rPr>
              <w:t>P</w:t>
            </w:r>
          </w:p>
        </w:tc>
      </w:tr>
      <w:tr w:rsidR="00EA1870" w:rsidRPr="008F3642" w14:paraId="25BBC309" w14:textId="77777777" w:rsidTr="002B7D38">
        <w:trPr>
          <w:ins w:id="21" w:author="Huawei" w:date="2022-07-27T13:27:00Z"/>
        </w:trPr>
        <w:tc>
          <w:tcPr>
            <w:tcW w:w="534" w:type="dxa"/>
            <w:shd w:val="clear" w:color="auto" w:fill="auto"/>
          </w:tcPr>
          <w:p w14:paraId="2C4564FB" w14:textId="2F35ED6A" w:rsidR="00EA1870" w:rsidRPr="008F3642" w:rsidRDefault="00EA1870" w:rsidP="00EA1870">
            <w:pPr>
              <w:pStyle w:val="TAC"/>
              <w:rPr>
                <w:ins w:id="22" w:author="Huawei" w:date="2022-07-27T13:27:00Z"/>
                <w:lang w:eastAsia="zh-CN"/>
              </w:rPr>
            </w:pPr>
            <w:ins w:id="23" w:author="Huawei" w:date="2022-07-27T13:27:00Z">
              <w:r>
                <w:rPr>
                  <w:rFonts w:hint="eastAsia"/>
                  <w:lang w:eastAsia="zh-CN"/>
                </w:rPr>
                <w:t>-</w:t>
              </w:r>
            </w:ins>
          </w:p>
        </w:tc>
        <w:tc>
          <w:tcPr>
            <w:tcW w:w="3969" w:type="dxa"/>
            <w:shd w:val="clear" w:color="auto" w:fill="auto"/>
          </w:tcPr>
          <w:p w14:paraId="7D3FA93A" w14:textId="216A0DF7" w:rsidR="00EA1870" w:rsidRPr="008F3642" w:rsidRDefault="00EA1870" w:rsidP="00EA1870">
            <w:pPr>
              <w:pStyle w:val="TAL"/>
              <w:rPr>
                <w:ins w:id="24" w:author="Huawei" w:date="2022-07-27T13:27:00Z"/>
                <w:lang w:eastAsia="zh-CN"/>
              </w:rPr>
            </w:pPr>
            <w:ins w:id="25" w:author="Huawei" w:date="2022-07-27T13:27:00Z">
              <w:r w:rsidRPr="008F3642">
                <w:t xml:space="preserve">EXCEPTION: </w:t>
              </w:r>
            </w:ins>
            <w:ins w:id="26" w:author="Huawei" w:date="2022-07-27T13:29:00Z">
              <w:r w:rsidR="000E3A06">
                <w:t xml:space="preserve">After </w:t>
              </w:r>
              <w:proofErr w:type="spellStart"/>
              <w:r w:rsidR="000E3A06">
                <w:t>receving</w:t>
              </w:r>
              <w:proofErr w:type="spellEnd"/>
              <w:r w:rsidR="000E3A06">
                <w:t xml:space="preserve"> </w:t>
              </w:r>
            </w:ins>
            <w:proofErr w:type="spellStart"/>
            <w:ins w:id="27" w:author="Huawei" w:date="2022-07-27T13:30:00Z">
              <w:r w:rsidR="000E3A06" w:rsidRPr="008F3642">
                <w:rPr>
                  <w:i/>
                </w:rPr>
                <w:t>RRCSystemInfoRequest</w:t>
              </w:r>
              <w:proofErr w:type="spellEnd"/>
              <w:r w:rsidR="000E3A06" w:rsidRPr="008F3642">
                <w:rPr>
                  <w:lang w:eastAsia="zh-CN"/>
                </w:rPr>
                <w:t xml:space="preserve"> </w:t>
              </w:r>
              <w:r w:rsidR="000E3A06">
                <w:rPr>
                  <w:lang w:eastAsia="zh-CN"/>
                </w:rPr>
                <w:t xml:space="preserve">message in step 2, </w:t>
              </w:r>
              <w:r w:rsidR="000E3A06">
                <w:t>t</w:t>
              </w:r>
            </w:ins>
            <w:ins w:id="28" w:author="Huawei" w:date="2022-07-27T13:28:00Z">
              <w:r>
                <w:t>he SS shall ignore all s</w:t>
              </w:r>
              <w:r w:rsidRPr="00EA1870">
                <w:t>ubsequent SI requests</w:t>
              </w:r>
              <w:r>
                <w:t xml:space="preserve"> before step 3.</w:t>
              </w:r>
            </w:ins>
          </w:p>
        </w:tc>
        <w:tc>
          <w:tcPr>
            <w:tcW w:w="709" w:type="dxa"/>
            <w:shd w:val="clear" w:color="auto" w:fill="auto"/>
          </w:tcPr>
          <w:p w14:paraId="0E4C112E" w14:textId="0AF4B2F8" w:rsidR="00EA1870" w:rsidRPr="008F3642" w:rsidRDefault="00EA1870" w:rsidP="00EA1870">
            <w:pPr>
              <w:pStyle w:val="TAC"/>
              <w:rPr>
                <w:ins w:id="29" w:author="Huawei" w:date="2022-07-27T13:27:00Z"/>
              </w:rPr>
            </w:pPr>
            <w:ins w:id="30" w:author="Huawei" w:date="2022-07-27T13:29:00Z">
              <w:r w:rsidRPr="008F3642">
                <w:t>-</w:t>
              </w:r>
            </w:ins>
          </w:p>
        </w:tc>
        <w:tc>
          <w:tcPr>
            <w:tcW w:w="2977" w:type="dxa"/>
            <w:shd w:val="clear" w:color="auto" w:fill="auto"/>
          </w:tcPr>
          <w:p w14:paraId="173BD5F9" w14:textId="688294C1" w:rsidR="00EA1870" w:rsidRPr="008F3642" w:rsidRDefault="00EA1870" w:rsidP="00EA1870">
            <w:pPr>
              <w:pStyle w:val="TAL"/>
              <w:rPr>
                <w:ins w:id="31" w:author="Huawei" w:date="2022-07-27T13:27:00Z"/>
                <w:lang w:eastAsia="zh-CN"/>
              </w:rPr>
            </w:pPr>
            <w:ins w:id="32" w:author="Huawei" w:date="2022-07-27T13:29:00Z">
              <w:r w:rsidRPr="008F3642">
                <w:t>-</w:t>
              </w:r>
            </w:ins>
          </w:p>
        </w:tc>
        <w:tc>
          <w:tcPr>
            <w:tcW w:w="567" w:type="dxa"/>
            <w:shd w:val="clear" w:color="auto" w:fill="auto"/>
          </w:tcPr>
          <w:p w14:paraId="6D8C7723" w14:textId="7491A6F2" w:rsidR="00EA1870" w:rsidRPr="008F3642" w:rsidRDefault="00EA1870" w:rsidP="00EA1870">
            <w:pPr>
              <w:pStyle w:val="TAC"/>
              <w:rPr>
                <w:ins w:id="33" w:author="Huawei" w:date="2022-07-27T13:27:00Z"/>
                <w:lang w:eastAsia="zh-CN"/>
              </w:rPr>
            </w:pPr>
            <w:ins w:id="34" w:author="Huawei" w:date="2022-07-27T13:29:00Z">
              <w:r w:rsidRPr="008F3642">
                <w:t>-</w:t>
              </w:r>
            </w:ins>
          </w:p>
        </w:tc>
        <w:tc>
          <w:tcPr>
            <w:tcW w:w="850" w:type="dxa"/>
            <w:shd w:val="clear" w:color="auto" w:fill="auto"/>
          </w:tcPr>
          <w:p w14:paraId="40C37712" w14:textId="12BE9544" w:rsidR="00EA1870" w:rsidRPr="008F3642" w:rsidRDefault="00EA1870" w:rsidP="00EA1870">
            <w:pPr>
              <w:pStyle w:val="TAC"/>
              <w:rPr>
                <w:ins w:id="35" w:author="Huawei" w:date="2022-07-27T13:27:00Z"/>
                <w:lang w:eastAsia="zh-CN"/>
              </w:rPr>
            </w:pPr>
            <w:ins w:id="36" w:author="Huawei" w:date="2022-07-27T13:29:00Z">
              <w:r w:rsidRPr="008F3642">
                <w:t>-</w:t>
              </w:r>
            </w:ins>
          </w:p>
        </w:tc>
      </w:tr>
      <w:tr w:rsidR="00E92CB6" w:rsidRPr="008F3642" w14:paraId="03B65638" w14:textId="77777777" w:rsidTr="002B7D38">
        <w:tc>
          <w:tcPr>
            <w:tcW w:w="534" w:type="dxa"/>
            <w:shd w:val="clear" w:color="auto" w:fill="auto"/>
          </w:tcPr>
          <w:p w14:paraId="6712A3A2" w14:textId="77777777" w:rsidR="00E92CB6" w:rsidRPr="008F3642" w:rsidRDefault="00E92CB6" w:rsidP="002B7D38">
            <w:pPr>
              <w:pStyle w:val="TAC"/>
            </w:pPr>
            <w:r w:rsidRPr="008F3642">
              <w:t>3</w:t>
            </w:r>
          </w:p>
        </w:tc>
        <w:tc>
          <w:tcPr>
            <w:tcW w:w="3969" w:type="dxa"/>
            <w:shd w:val="clear" w:color="auto" w:fill="auto"/>
          </w:tcPr>
          <w:p w14:paraId="511C71D7" w14:textId="77777777" w:rsidR="00E92CB6" w:rsidRPr="008F3642" w:rsidRDefault="00E92CB6" w:rsidP="002B7D38">
            <w:pPr>
              <w:pStyle w:val="TAL"/>
            </w:pPr>
            <w:r w:rsidRPr="008F3642">
              <w:t xml:space="preserve">NR Cell 1 starts broadcasting </w:t>
            </w:r>
            <w:proofErr w:type="spellStart"/>
            <w:r w:rsidRPr="008F3642">
              <w:rPr>
                <w:i/>
              </w:rPr>
              <w:t>SystemInformation</w:t>
            </w:r>
            <w:proofErr w:type="spellEnd"/>
            <w:r w:rsidRPr="008F3642">
              <w:t xml:space="preserve"> message which including SIB4.</w:t>
            </w:r>
          </w:p>
        </w:tc>
        <w:tc>
          <w:tcPr>
            <w:tcW w:w="709" w:type="dxa"/>
            <w:shd w:val="clear" w:color="auto" w:fill="auto"/>
          </w:tcPr>
          <w:p w14:paraId="4B4825D6" w14:textId="77777777" w:rsidR="00E92CB6" w:rsidRPr="008F3642" w:rsidRDefault="00E92CB6" w:rsidP="002B7D38">
            <w:pPr>
              <w:pStyle w:val="TAC"/>
            </w:pPr>
            <w:r w:rsidRPr="008F3642">
              <w:t>&lt;--</w:t>
            </w:r>
          </w:p>
        </w:tc>
        <w:tc>
          <w:tcPr>
            <w:tcW w:w="2977" w:type="dxa"/>
            <w:shd w:val="clear" w:color="auto" w:fill="auto"/>
          </w:tcPr>
          <w:p w14:paraId="29E06FB1" w14:textId="77777777" w:rsidR="00E92CB6" w:rsidRPr="008F3642" w:rsidRDefault="00E92CB6" w:rsidP="002B7D38">
            <w:pPr>
              <w:pStyle w:val="TAL"/>
            </w:pPr>
            <w:r w:rsidRPr="008F3642">
              <w:rPr>
                <w:lang w:eastAsia="zh-CN"/>
              </w:rPr>
              <w:t xml:space="preserve">NR </w:t>
            </w:r>
            <w:proofErr w:type="spellStart"/>
            <w:r w:rsidRPr="008F3642">
              <w:rPr>
                <w:lang w:eastAsia="zh-CN"/>
              </w:rPr>
              <w:t>RRC</w:t>
            </w:r>
            <w:proofErr w:type="spellEnd"/>
            <w:r w:rsidRPr="008F3642">
              <w:rPr>
                <w:lang w:eastAsia="zh-CN"/>
              </w:rPr>
              <w:t xml:space="preserve">: </w:t>
            </w:r>
            <w:proofErr w:type="spellStart"/>
            <w:r w:rsidRPr="008F3642">
              <w:rPr>
                <w:i/>
              </w:rPr>
              <w:t>SystemInformation</w:t>
            </w:r>
            <w:proofErr w:type="spellEnd"/>
          </w:p>
        </w:tc>
        <w:tc>
          <w:tcPr>
            <w:tcW w:w="567" w:type="dxa"/>
            <w:shd w:val="clear" w:color="auto" w:fill="auto"/>
          </w:tcPr>
          <w:p w14:paraId="222990D3" w14:textId="77777777" w:rsidR="00E92CB6" w:rsidRPr="008F3642" w:rsidRDefault="00E92CB6" w:rsidP="002B7D38">
            <w:pPr>
              <w:pStyle w:val="TAC"/>
            </w:pPr>
            <w:r w:rsidRPr="008F3642">
              <w:rPr>
                <w:lang w:eastAsia="zh-CN"/>
              </w:rPr>
              <w:t>-</w:t>
            </w:r>
          </w:p>
        </w:tc>
        <w:tc>
          <w:tcPr>
            <w:tcW w:w="850" w:type="dxa"/>
            <w:shd w:val="clear" w:color="auto" w:fill="auto"/>
          </w:tcPr>
          <w:p w14:paraId="2FA5B8FC" w14:textId="77777777" w:rsidR="00E92CB6" w:rsidRPr="008F3642" w:rsidRDefault="00E92CB6" w:rsidP="002B7D38">
            <w:pPr>
              <w:pStyle w:val="TAC"/>
            </w:pPr>
            <w:r w:rsidRPr="008F3642">
              <w:rPr>
                <w:lang w:eastAsia="zh-CN"/>
              </w:rPr>
              <w:t>-</w:t>
            </w:r>
          </w:p>
        </w:tc>
      </w:tr>
      <w:tr w:rsidR="00E92CB6" w:rsidRPr="008F3642" w14:paraId="7771A546" w14:textId="77777777" w:rsidTr="002B7D38">
        <w:tc>
          <w:tcPr>
            <w:tcW w:w="534" w:type="dxa"/>
            <w:tcBorders>
              <w:top w:val="single" w:sz="4" w:space="0" w:color="auto"/>
              <w:left w:val="single" w:sz="4" w:space="0" w:color="auto"/>
              <w:bottom w:val="single" w:sz="4" w:space="0" w:color="auto"/>
              <w:right w:val="single" w:sz="4" w:space="0" w:color="auto"/>
            </w:tcBorders>
            <w:shd w:val="clear" w:color="auto" w:fill="auto"/>
          </w:tcPr>
          <w:p w14:paraId="05165E71" w14:textId="77777777" w:rsidR="00E92CB6" w:rsidRPr="008F3642" w:rsidRDefault="00E92CB6" w:rsidP="002B7D38">
            <w:pPr>
              <w:pStyle w:val="TAC"/>
            </w:pPr>
            <w:r w:rsidRPr="008F3642">
              <w:t>3A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631BC17" w14:textId="77777777" w:rsidR="00E92CB6" w:rsidRPr="008F3642" w:rsidRDefault="00E92CB6" w:rsidP="002B7D38">
            <w:pPr>
              <w:pStyle w:val="TAL"/>
            </w:pPr>
            <w:r w:rsidRPr="008F3642">
              <w:t>The SS re-adjusts the SS/</w:t>
            </w:r>
            <w:proofErr w:type="spellStart"/>
            <w:r w:rsidRPr="008F3642">
              <w:t>PBCH</w:t>
            </w:r>
            <w:proofErr w:type="spellEnd"/>
            <w:r w:rsidRPr="008F3642">
              <w:t xml:space="preserve"> </w:t>
            </w:r>
            <w:proofErr w:type="spellStart"/>
            <w:r w:rsidRPr="008F3642">
              <w:t>EPRE</w:t>
            </w:r>
            <w:proofErr w:type="spellEnd"/>
            <w:r w:rsidRPr="008F3642">
              <w:t xml:space="preserve"> levels and according to row "T1" in table 6.1.2.11.3.2-1/2.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098A2E" w14:textId="77777777" w:rsidR="00E92CB6" w:rsidRPr="008F3642" w:rsidRDefault="00E92CB6" w:rsidP="002B7D38">
            <w:pPr>
              <w:pStyle w:val="TAC"/>
            </w:pPr>
            <w:r w:rsidRPr="008F364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2070004" w14:textId="77777777" w:rsidR="00E92CB6" w:rsidRPr="008F3642" w:rsidRDefault="00E92CB6" w:rsidP="002B7D38">
            <w:pPr>
              <w:pStyle w:val="TAL"/>
              <w:rPr>
                <w:lang w:eastAsia="zh-CN"/>
              </w:rPr>
            </w:pPr>
            <w:r w:rsidRPr="008F3642">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989CA8" w14:textId="77777777" w:rsidR="00E92CB6" w:rsidRPr="008F3642" w:rsidRDefault="00E92CB6" w:rsidP="002B7D38">
            <w:pPr>
              <w:pStyle w:val="TAC"/>
              <w:rPr>
                <w:lang w:eastAsia="zh-CN"/>
              </w:rPr>
            </w:pPr>
            <w:r w:rsidRPr="008F3642">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BE8E9B" w14:textId="77777777" w:rsidR="00E92CB6" w:rsidRPr="008F3642" w:rsidRDefault="00E92CB6" w:rsidP="002B7D38">
            <w:pPr>
              <w:pStyle w:val="TAC"/>
              <w:rPr>
                <w:lang w:eastAsia="zh-CN"/>
              </w:rPr>
            </w:pPr>
            <w:r w:rsidRPr="008F3642">
              <w:rPr>
                <w:lang w:eastAsia="zh-CN"/>
              </w:rPr>
              <w:t>-</w:t>
            </w:r>
          </w:p>
        </w:tc>
      </w:tr>
      <w:tr w:rsidR="00E92CB6" w:rsidRPr="008F3642" w14:paraId="1C30376E" w14:textId="77777777" w:rsidTr="002B7D38">
        <w:tc>
          <w:tcPr>
            <w:tcW w:w="534" w:type="dxa"/>
            <w:shd w:val="clear" w:color="auto" w:fill="auto"/>
          </w:tcPr>
          <w:p w14:paraId="5DDE6DE2" w14:textId="77777777" w:rsidR="00E92CB6" w:rsidRPr="008F3642" w:rsidRDefault="00E92CB6" w:rsidP="002B7D38">
            <w:pPr>
              <w:pStyle w:val="TAC"/>
              <w:rPr>
                <w:lang w:eastAsia="zh-CN"/>
              </w:rPr>
            </w:pPr>
            <w:r w:rsidRPr="008F3642">
              <w:rPr>
                <w:lang w:eastAsia="zh-CN"/>
              </w:rPr>
              <w:t>4</w:t>
            </w:r>
          </w:p>
        </w:tc>
        <w:tc>
          <w:tcPr>
            <w:tcW w:w="3969" w:type="dxa"/>
            <w:shd w:val="clear" w:color="auto" w:fill="auto"/>
          </w:tcPr>
          <w:p w14:paraId="392A4FE4" w14:textId="77777777" w:rsidR="00E92CB6" w:rsidRPr="008F3642" w:rsidRDefault="00E92CB6" w:rsidP="002B7D38">
            <w:pPr>
              <w:pStyle w:val="TAL"/>
              <w:rPr>
                <w:lang w:eastAsia="zh-CN"/>
              </w:rPr>
            </w:pPr>
            <w:r w:rsidRPr="008F3642">
              <w:rPr>
                <w:lang w:eastAsia="zh-CN"/>
              </w:rPr>
              <w:t>Wait 34s to let UE to perform inter-frequency cell reselection to NR Cell 3 (Note 1).</w:t>
            </w:r>
          </w:p>
        </w:tc>
        <w:tc>
          <w:tcPr>
            <w:tcW w:w="709" w:type="dxa"/>
            <w:shd w:val="clear" w:color="auto" w:fill="auto"/>
          </w:tcPr>
          <w:p w14:paraId="2747C109" w14:textId="77777777" w:rsidR="00E92CB6" w:rsidRPr="008F3642" w:rsidRDefault="00E92CB6" w:rsidP="002B7D38">
            <w:pPr>
              <w:pStyle w:val="TAC"/>
            </w:pPr>
            <w:r w:rsidRPr="008F3642">
              <w:t>-</w:t>
            </w:r>
          </w:p>
        </w:tc>
        <w:tc>
          <w:tcPr>
            <w:tcW w:w="2977" w:type="dxa"/>
            <w:shd w:val="clear" w:color="auto" w:fill="auto"/>
          </w:tcPr>
          <w:p w14:paraId="06C53CA2" w14:textId="77777777" w:rsidR="00E92CB6" w:rsidRPr="008F3642" w:rsidRDefault="00E92CB6" w:rsidP="002B7D38">
            <w:pPr>
              <w:pStyle w:val="TAL"/>
            </w:pPr>
            <w:r w:rsidRPr="008F3642">
              <w:t>-</w:t>
            </w:r>
          </w:p>
        </w:tc>
        <w:tc>
          <w:tcPr>
            <w:tcW w:w="567" w:type="dxa"/>
            <w:shd w:val="clear" w:color="auto" w:fill="auto"/>
          </w:tcPr>
          <w:p w14:paraId="57B3B578" w14:textId="77777777" w:rsidR="00E92CB6" w:rsidRPr="008F3642" w:rsidRDefault="00E92CB6" w:rsidP="002B7D38">
            <w:pPr>
              <w:pStyle w:val="TAC"/>
            </w:pPr>
            <w:r w:rsidRPr="008F3642">
              <w:t>-</w:t>
            </w:r>
          </w:p>
        </w:tc>
        <w:tc>
          <w:tcPr>
            <w:tcW w:w="850" w:type="dxa"/>
            <w:shd w:val="clear" w:color="auto" w:fill="auto"/>
          </w:tcPr>
          <w:p w14:paraId="2445934A" w14:textId="77777777" w:rsidR="00E92CB6" w:rsidRPr="008F3642" w:rsidRDefault="00E92CB6" w:rsidP="002B7D38">
            <w:pPr>
              <w:pStyle w:val="TAC"/>
            </w:pPr>
            <w:r w:rsidRPr="008F3642">
              <w:t>-</w:t>
            </w:r>
          </w:p>
        </w:tc>
      </w:tr>
      <w:tr w:rsidR="00E92CB6" w:rsidRPr="008F3642" w14:paraId="6D576BD9" w14:textId="77777777" w:rsidTr="002B7D38">
        <w:tc>
          <w:tcPr>
            <w:tcW w:w="534" w:type="dxa"/>
            <w:shd w:val="clear" w:color="auto" w:fill="auto"/>
          </w:tcPr>
          <w:p w14:paraId="00CB3D9F" w14:textId="77777777" w:rsidR="00E92CB6" w:rsidRPr="008F3642" w:rsidRDefault="00E92CB6" w:rsidP="002B7D38">
            <w:pPr>
              <w:pStyle w:val="TAC"/>
              <w:rPr>
                <w:lang w:eastAsia="zh-CN"/>
              </w:rPr>
            </w:pPr>
            <w:r w:rsidRPr="008F3642">
              <w:rPr>
                <w:lang w:eastAsia="zh-CN"/>
              </w:rPr>
              <w:t>4A</w:t>
            </w:r>
          </w:p>
        </w:tc>
        <w:tc>
          <w:tcPr>
            <w:tcW w:w="3969" w:type="dxa"/>
            <w:shd w:val="clear" w:color="auto" w:fill="auto"/>
          </w:tcPr>
          <w:p w14:paraId="1007BB41" w14:textId="77777777" w:rsidR="00E92CB6" w:rsidRPr="008F3642" w:rsidRDefault="00E92CB6" w:rsidP="002B7D38">
            <w:pPr>
              <w:pStyle w:val="TAL"/>
              <w:rPr>
                <w:lang w:eastAsia="zh-CN"/>
              </w:rPr>
            </w:pPr>
            <w:r w:rsidRPr="008F3642">
              <w:rPr>
                <w:lang w:eastAsia="zh-CN"/>
              </w:rPr>
              <w:t xml:space="preserve">Does the UE send </w:t>
            </w:r>
            <w:proofErr w:type="spellStart"/>
            <w:r w:rsidRPr="008F3642">
              <w:rPr>
                <w:i/>
              </w:rPr>
              <w:t>RRCSystemInfoRequest</w:t>
            </w:r>
            <w:proofErr w:type="spellEnd"/>
            <w:r w:rsidRPr="008F3642">
              <w:rPr>
                <w:lang w:eastAsia="zh-CN"/>
              </w:rPr>
              <w:t xml:space="preserve"> message</w:t>
            </w:r>
            <w:r w:rsidRPr="008F3642">
              <w:t xml:space="preserve"> on NR </w:t>
            </w:r>
            <w:r w:rsidRPr="008F3642">
              <w:rPr>
                <w:lang w:eastAsia="zh-CN"/>
              </w:rPr>
              <w:t>C</w:t>
            </w:r>
            <w:r w:rsidRPr="008F3642">
              <w:t>ell 3 to request SIB4 in the next 5s?</w:t>
            </w:r>
          </w:p>
        </w:tc>
        <w:tc>
          <w:tcPr>
            <w:tcW w:w="709" w:type="dxa"/>
            <w:shd w:val="clear" w:color="auto" w:fill="auto"/>
          </w:tcPr>
          <w:p w14:paraId="13A772D3" w14:textId="77777777" w:rsidR="00E92CB6" w:rsidRPr="008F3642" w:rsidRDefault="00E92CB6" w:rsidP="002B7D38">
            <w:pPr>
              <w:pStyle w:val="TAC"/>
            </w:pPr>
          </w:p>
        </w:tc>
        <w:tc>
          <w:tcPr>
            <w:tcW w:w="2977" w:type="dxa"/>
            <w:shd w:val="clear" w:color="auto" w:fill="auto"/>
          </w:tcPr>
          <w:p w14:paraId="19ECCF33" w14:textId="77777777" w:rsidR="00E92CB6" w:rsidRPr="008F3642" w:rsidRDefault="00E92CB6" w:rsidP="002B7D38">
            <w:pPr>
              <w:pStyle w:val="TAL"/>
            </w:pPr>
          </w:p>
        </w:tc>
        <w:tc>
          <w:tcPr>
            <w:tcW w:w="567" w:type="dxa"/>
            <w:shd w:val="clear" w:color="auto" w:fill="auto"/>
          </w:tcPr>
          <w:p w14:paraId="2CD59EC0" w14:textId="77777777" w:rsidR="00E92CB6" w:rsidRPr="008F3642" w:rsidRDefault="00E92CB6" w:rsidP="002B7D38">
            <w:pPr>
              <w:pStyle w:val="TAC"/>
            </w:pPr>
            <w:r w:rsidRPr="008F3642">
              <w:t>2</w:t>
            </w:r>
          </w:p>
        </w:tc>
        <w:tc>
          <w:tcPr>
            <w:tcW w:w="850" w:type="dxa"/>
            <w:shd w:val="clear" w:color="auto" w:fill="auto"/>
          </w:tcPr>
          <w:p w14:paraId="1A37E4F6" w14:textId="77777777" w:rsidR="00E92CB6" w:rsidRPr="008F3642" w:rsidRDefault="00E92CB6" w:rsidP="002B7D38">
            <w:pPr>
              <w:pStyle w:val="TAC"/>
            </w:pPr>
            <w:r w:rsidRPr="008F3642">
              <w:t>F</w:t>
            </w:r>
          </w:p>
        </w:tc>
      </w:tr>
      <w:tr w:rsidR="00E92CB6" w:rsidRPr="008F3642" w14:paraId="1188CF0F" w14:textId="77777777" w:rsidTr="002B7D38">
        <w:tc>
          <w:tcPr>
            <w:tcW w:w="534" w:type="dxa"/>
            <w:shd w:val="clear" w:color="auto" w:fill="auto"/>
          </w:tcPr>
          <w:p w14:paraId="4DD1480C" w14:textId="77777777" w:rsidR="00E92CB6" w:rsidRPr="008F3642" w:rsidRDefault="00E92CB6" w:rsidP="002B7D38">
            <w:pPr>
              <w:pStyle w:val="TAC"/>
              <w:rPr>
                <w:lang w:eastAsia="zh-CN"/>
              </w:rPr>
            </w:pPr>
            <w:r w:rsidRPr="008F3642">
              <w:rPr>
                <w:lang w:eastAsia="zh-CN"/>
              </w:rPr>
              <w:t>4B</w:t>
            </w:r>
          </w:p>
        </w:tc>
        <w:tc>
          <w:tcPr>
            <w:tcW w:w="3969" w:type="dxa"/>
            <w:shd w:val="clear" w:color="auto" w:fill="auto"/>
          </w:tcPr>
          <w:p w14:paraId="70C5DF48" w14:textId="77777777" w:rsidR="00E92CB6" w:rsidRPr="008F3642" w:rsidRDefault="00E92CB6" w:rsidP="002B7D38">
            <w:pPr>
              <w:pStyle w:val="TAL"/>
              <w:rPr>
                <w:lang w:eastAsia="zh-CN"/>
              </w:rPr>
            </w:pPr>
            <w:r w:rsidRPr="008F3642">
              <w:rPr>
                <w:lang w:eastAsia="zh-CN"/>
              </w:rPr>
              <w:t>The test result of generic test procedure in TS 38.508-1 [4] Table 4.9.4.2.2-1 indicate that the UE is camped on NR Cell 3.</w:t>
            </w:r>
          </w:p>
        </w:tc>
        <w:tc>
          <w:tcPr>
            <w:tcW w:w="709" w:type="dxa"/>
            <w:shd w:val="clear" w:color="auto" w:fill="auto"/>
          </w:tcPr>
          <w:p w14:paraId="7213AEB6" w14:textId="77777777" w:rsidR="00E92CB6" w:rsidRPr="008F3642" w:rsidRDefault="00E92CB6" w:rsidP="002B7D38">
            <w:pPr>
              <w:pStyle w:val="TAC"/>
            </w:pPr>
            <w:r w:rsidRPr="008F3642">
              <w:t>-</w:t>
            </w:r>
          </w:p>
        </w:tc>
        <w:tc>
          <w:tcPr>
            <w:tcW w:w="2977" w:type="dxa"/>
            <w:shd w:val="clear" w:color="auto" w:fill="auto"/>
          </w:tcPr>
          <w:p w14:paraId="78226922" w14:textId="77777777" w:rsidR="00E92CB6" w:rsidRPr="008F3642" w:rsidRDefault="00E92CB6" w:rsidP="002B7D38">
            <w:pPr>
              <w:pStyle w:val="TAL"/>
              <w:rPr>
                <w:lang w:eastAsia="zh-CN"/>
              </w:rPr>
            </w:pPr>
            <w:r w:rsidRPr="008F3642">
              <w:rPr>
                <w:lang w:eastAsia="zh-CN"/>
              </w:rPr>
              <w:t>-</w:t>
            </w:r>
          </w:p>
        </w:tc>
        <w:tc>
          <w:tcPr>
            <w:tcW w:w="567" w:type="dxa"/>
            <w:shd w:val="clear" w:color="auto" w:fill="auto"/>
          </w:tcPr>
          <w:p w14:paraId="5B2848A4" w14:textId="77777777" w:rsidR="00E92CB6" w:rsidRPr="008F3642" w:rsidRDefault="00E92CB6" w:rsidP="002B7D38">
            <w:pPr>
              <w:pStyle w:val="TAC"/>
              <w:rPr>
                <w:lang w:eastAsia="zh-CN"/>
              </w:rPr>
            </w:pPr>
            <w:r w:rsidRPr="008F3642">
              <w:rPr>
                <w:lang w:eastAsia="zh-CN"/>
              </w:rPr>
              <w:t>-</w:t>
            </w:r>
          </w:p>
        </w:tc>
        <w:tc>
          <w:tcPr>
            <w:tcW w:w="850" w:type="dxa"/>
            <w:shd w:val="clear" w:color="auto" w:fill="auto"/>
          </w:tcPr>
          <w:p w14:paraId="3377AF32" w14:textId="77777777" w:rsidR="00E92CB6" w:rsidRPr="008F3642" w:rsidRDefault="00E92CB6" w:rsidP="002B7D38">
            <w:pPr>
              <w:pStyle w:val="TAC"/>
              <w:rPr>
                <w:lang w:eastAsia="zh-CN"/>
              </w:rPr>
            </w:pPr>
            <w:r w:rsidRPr="008F3642">
              <w:rPr>
                <w:lang w:eastAsia="zh-CN"/>
              </w:rPr>
              <w:t>-</w:t>
            </w:r>
          </w:p>
        </w:tc>
      </w:tr>
      <w:tr w:rsidR="00E92CB6" w:rsidRPr="008F3642" w14:paraId="5659CF2B" w14:textId="77777777" w:rsidTr="002B7D38">
        <w:tc>
          <w:tcPr>
            <w:tcW w:w="534" w:type="dxa"/>
            <w:shd w:val="clear" w:color="auto" w:fill="auto"/>
          </w:tcPr>
          <w:p w14:paraId="487C2746" w14:textId="77777777" w:rsidR="00E92CB6" w:rsidRPr="008F3642" w:rsidRDefault="00E92CB6" w:rsidP="002B7D38">
            <w:pPr>
              <w:pStyle w:val="TAC"/>
              <w:rPr>
                <w:lang w:eastAsia="zh-CN"/>
              </w:rPr>
            </w:pPr>
            <w:r w:rsidRPr="008F3642">
              <w:rPr>
                <w:lang w:eastAsia="zh-CN"/>
              </w:rPr>
              <w:t>5</w:t>
            </w:r>
          </w:p>
        </w:tc>
        <w:tc>
          <w:tcPr>
            <w:tcW w:w="3969" w:type="dxa"/>
            <w:shd w:val="clear" w:color="auto" w:fill="auto"/>
          </w:tcPr>
          <w:p w14:paraId="5DFB8471" w14:textId="77777777" w:rsidR="00E92CB6" w:rsidRPr="008F3642" w:rsidRDefault="00E92CB6" w:rsidP="002B7D38">
            <w:pPr>
              <w:pStyle w:val="TAL"/>
              <w:rPr>
                <w:lang w:eastAsia="zh-CN"/>
              </w:rPr>
            </w:pPr>
            <w:r w:rsidRPr="008F3642">
              <w:t>The SS re-adjusts the SS/</w:t>
            </w:r>
            <w:proofErr w:type="spellStart"/>
            <w:r w:rsidRPr="008F3642">
              <w:t>PBCH</w:t>
            </w:r>
            <w:proofErr w:type="spellEnd"/>
            <w:r w:rsidRPr="008F3642">
              <w:t xml:space="preserve"> </w:t>
            </w:r>
            <w:proofErr w:type="spellStart"/>
            <w:r w:rsidRPr="008F3642">
              <w:t>EPRE</w:t>
            </w:r>
            <w:proofErr w:type="spellEnd"/>
            <w:r w:rsidRPr="008F3642">
              <w:t xml:space="preserve"> levels and according to row "T2" in table 6.1.2.11.3.2-1/2.</w:t>
            </w:r>
          </w:p>
        </w:tc>
        <w:tc>
          <w:tcPr>
            <w:tcW w:w="709" w:type="dxa"/>
            <w:shd w:val="clear" w:color="auto" w:fill="auto"/>
          </w:tcPr>
          <w:p w14:paraId="1514BEFE" w14:textId="77777777" w:rsidR="00E92CB6" w:rsidRPr="008F3642" w:rsidRDefault="00E92CB6" w:rsidP="002B7D38">
            <w:pPr>
              <w:pStyle w:val="TAC"/>
            </w:pPr>
            <w:r w:rsidRPr="008F3642">
              <w:t>-</w:t>
            </w:r>
          </w:p>
        </w:tc>
        <w:tc>
          <w:tcPr>
            <w:tcW w:w="2977" w:type="dxa"/>
            <w:shd w:val="clear" w:color="auto" w:fill="auto"/>
          </w:tcPr>
          <w:p w14:paraId="57EFC4E1" w14:textId="77777777" w:rsidR="00E92CB6" w:rsidRPr="008F3642" w:rsidRDefault="00E92CB6" w:rsidP="002B7D38">
            <w:pPr>
              <w:pStyle w:val="TAL"/>
            </w:pPr>
            <w:r w:rsidRPr="008F3642">
              <w:t>-</w:t>
            </w:r>
          </w:p>
        </w:tc>
        <w:tc>
          <w:tcPr>
            <w:tcW w:w="567" w:type="dxa"/>
            <w:shd w:val="clear" w:color="auto" w:fill="auto"/>
          </w:tcPr>
          <w:p w14:paraId="2460C4D4" w14:textId="77777777" w:rsidR="00E92CB6" w:rsidRPr="008F3642" w:rsidRDefault="00E92CB6" w:rsidP="002B7D38">
            <w:pPr>
              <w:pStyle w:val="TAC"/>
            </w:pPr>
            <w:r w:rsidRPr="008F3642">
              <w:t>-</w:t>
            </w:r>
          </w:p>
        </w:tc>
        <w:tc>
          <w:tcPr>
            <w:tcW w:w="850" w:type="dxa"/>
            <w:shd w:val="clear" w:color="auto" w:fill="auto"/>
          </w:tcPr>
          <w:p w14:paraId="2F6BD1BB" w14:textId="77777777" w:rsidR="00E92CB6" w:rsidRPr="008F3642" w:rsidRDefault="00E92CB6" w:rsidP="002B7D38">
            <w:pPr>
              <w:pStyle w:val="TAC"/>
            </w:pPr>
            <w:r w:rsidRPr="008F3642">
              <w:t>-</w:t>
            </w:r>
          </w:p>
        </w:tc>
      </w:tr>
      <w:tr w:rsidR="00E92CB6" w:rsidRPr="008F3642" w14:paraId="2074B131" w14:textId="77777777" w:rsidTr="002B7D38">
        <w:tc>
          <w:tcPr>
            <w:tcW w:w="534" w:type="dxa"/>
            <w:shd w:val="clear" w:color="auto" w:fill="auto"/>
          </w:tcPr>
          <w:p w14:paraId="4E6D9576" w14:textId="77777777" w:rsidR="00E92CB6" w:rsidRPr="008F3642" w:rsidRDefault="00E92CB6" w:rsidP="002B7D38">
            <w:pPr>
              <w:pStyle w:val="TAC"/>
              <w:rPr>
                <w:lang w:eastAsia="zh-CN"/>
              </w:rPr>
            </w:pPr>
            <w:r w:rsidRPr="008F3642">
              <w:rPr>
                <w:lang w:eastAsia="zh-CN"/>
              </w:rPr>
              <w:t>6</w:t>
            </w:r>
          </w:p>
        </w:tc>
        <w:tc>
          <w:tcPr>
            <w:tcW w:w="3969" w:type="dxa"/>
            <w:shd w:val="clear" w:color="auto" w:fill="auto"/>
          </w:tcPr>
          <w:p w14:paraId="5D0BBED6" w14:textId="77777777" w:rsidR="00E92CB6" w:rsidRPr="008F3642" w:rsidRDefault="00E92CB6" w:rsidP="002B7D38">
            <w:pPr>
              <w:pStyle w:val="TAL"/>
              <w:rPr>
                <w:lang w:eastAsia="zh-CN"/>
              </w:rPr>
            </w:pPr>
            <w:r w:rsidRPr="008F3642">
              <w:t>Void</w:t>
            </w:r>
          </w:p>
        </w:tc>
        <w:tc>
          <w:tcPr>
            <w:tcW w:w="709" w:type="dxa"/>
            <w:shd w:val="clear" w:color="auto" w:fill="auto"/>
          </w:tcPr>
          <w:p w14:paraId="26A4F1F5" w14:textId="77777777" w:rsidR="00E92CB6" w:rsidRPr="008F3642" w:rsidRDefault="00E92CB6" w:rsidP="002B7D38">
            <w:pPr>
              <w:pStyle w:val="TAC"/>
              <w:rPr>
                <w:lang w:eastAsia="zh-CN"/>
              </w:rPr>
            </w:pPr>
          </w:p>
        </w:tc>
        <w:tc>
          <w:tcPr>
            <w:tcW w:w="2977" w:type="dxa"/>
            <w:shd w:val="clear" w:color="auto" w:fill="auto"/>
          </w:tcPr>
          <w:p w14:paraId="20E31228" w14:textId="77777777" w:rsidR="00E92CB6" w:rsidRPr="008F3642" w:rsidRDefault="00E92CB6" w:rsidP="002B7D38">
            <w:pPr>
              <w:pStyle w:val="TAL"/>
              <w:rPr>
                <w:lang w:eastAsia="zh-CN"/>
              </w:rPr>
            </w:pPr>
          </w:p>
        </w:tc>
        <w:tc>
          <w:tcPr>
            <w:tcW w:w="567" w:type="dxa"/>
            <w:shd w:val="clear" w:color="auto" w:fill="auto"/>
          </w:tcPr>
          <w:p w14:paraId="423C4D51" w14:textId="77777777" w:rsidR="00E92CB6" w:rsidRPr="008F3642" w:rsidRDefault="00E92CB6" w:rsidP="002B7D38">
            <w:pPr>
              <w:pStyle w:val="TAC"/>
              <w:rPr>
                <w:lang w:eastAsia="zh-CN"/>
              </w:rPr>
            </w:pPr>
          </w:p>
        </w:tc>
        <w:tc>
          <w:tcPr>
            <w:tcW w:w="850" w:type="dxa"/>
            <w:shd w:val="clear" w:color="auto" w:fill="auto"/>
          </w:tcPr>
          <w:p w14:paraId="1E6EEC87" w14:textId="77777777" w:rsidR="00E92CB6" w:rsidRPr="008F3642" w:rsidRDefault="00E92CB6" w:rsidP="002B7D38">
            <w:pPr>
              <w:pStyle w:val="TAC"/>
              <w:rPr>
                <w:lang w:eastAsia="zh-CN"/>
              </w:rPr>
            </w:pPr>
          </w:p>
        </w:tc>
      </w:tr>
      <w:tr w:rsidR="00E92CB6" w:rsidRPr="008F3642" w14:paraId="2C1453A0" w14:textId="77777777" w:rsidTr="002B7D38">
        <w:tc>
          <w:tcPr>
            <w:tcW w:w="534" w:type="dxa"/>
            <w:shd w:val="clear" w:color="auto" w:fill="auto"/>
          </w:tcPr>
          <w:p w14:paraId="37BE567B" w14:textId="77777777" w:rsidR="00E92CB6" w:rsidRPr="008F3642" w:rsidRDefault="00E92CB6" w:rsidP="002B7D38">
            <w:pPr>
              <w:pStyle w:val="TAC"/>
              <w:rPr>
                <w:lang w:eastAsia="zh-CN"/>
              </w:rPr>
            </w:pPr>
            <w:r w:rsidRPr="008F3642">
              <w:rPr>
                <w:lang w:eastAsia="zh-CN"/>
              </w:rPr>
              <w:t>6A</w:t>
            </w:r>
          </w:p>
        </w:tc>
        <w:tc>
          <w:tcPr>
            <w:tcW w:w="3969" w:type="dxa"/>
            <w:shd w:val="clear" w:color="auto" w:fill="auto"/>
          </w:tcPr>
          <w:p w14:paraId="1C087092" w14:textId="77777777" w:rsidR="00E92CB6" w:rsidRPr="008F3642" w:rsidRDefault="00E92CB6" w:rsidP="002B7D38">
            <w:pPr>
              <w:pStyle w:val="TAL"/>
              <w:rPr>
                <w:lang w:eastAsia="zh-CN"/>
              </w:rPr>
            </w:pPr>
            <w:r w:rsidRPr="008F3642">
              <w:rPr>
                <w:lang w:eastAsia="zh-CN"/>
              </w:rPr>
              <w:t xml:space="preserve">Wait 34s to let UE to perform inter-frequency cell reselection to NR Cell </w:t>
            </w:r>
            <w:proofErr w:type="gramStart"/>
            <w:r w:rsidRPr="008F3642">
              <w:rPr>
                <w:lang w:eastAsia="zh-CN"/>
              </w:rPr>
              <w:t>6.(</w:t>
            </w:r>
            <w:proofErr w:type="gramEnd"/>
            <w:r w:rsidRPr="008F3642">
              <w:rPr>
                <w:lang w:eastAsia="zh-CN"/>
              </w:rPr>
              <w:t>Note 1)</w:t>
            </w:r>
          </w:p>
        </w:tc>
        <w:tc>
          <w:tcPr>
            <w:tcW w:w="709" w:type="dxa"/>
            <w:shd w:val="clear" w:color="auto" w:fill="auto"/>
          </w:tcPr>
          <w:p w14:paraId="0AD35A3F" w14:textId="77777777" w:rsidR="00E92CB6" w:rsidRPr="008F3642" w:rsidRDefault="00E92CB6" w:rsidP="002B7D38">
            <w:pPr>
              <w:pStyle w:val="TAC"/>
              <w:rPr>
                <w:lang w:eastAsia="zh-CN"/>
              </w:rPr>
            </w:pPr>
            <w:r w:rsidRPr="008F3642">
              <w:rPr>
                <w:lang w:eastAsia="zh-CN"/>
              </w:rPr>
              <w:t>-</w:t>
            </w:r>
          </w:p>
        </w:tc>
        <w:tc>
          <w:tcPr>
            <w:tcW w:w="2977" w:type="dxa"/>
            <w:shd w:val="clear" w:color="auto" w:fill="auto"/>
          </w:tcPr>
          <w:p w14:paraId="6939E81E" w14:textId="77777777" w:rsidR="00E92CB6" w:rsidRPr="008F3642" w:rsidRDefault="00E92CB6" w:rsidP="002B7D38">
            <w:pPr>
              <w:pStyle w:val="TAL"/>
              <w:rPr>
                <w:lang w:eastAsia="zh-CN"/>
              </w:rPr>
            </w:pPr>
            <w:r w:rsidRPr="008F3642">
              <w:rPr>
                <w:lang w:eastAsia="zh-CN"/>
              </w:rPr>
              <w:t>-</w:t>
            </w:r>
          </w:p>
        </w:tc>
        <w:tc>
          <w:tcPr>
            <w:tcW w:w="567" w:type="dxa"/>
            <w:shd w:val="clear" w:color="auto" w:fill="auto"/>
          </w:tcPr>
          <w:p w14:paraId="6D8AC0CE" w14:textId="77777777" w:rsidR="00E92CB6" w:rsidRPr="008F3642" w:rsidRDefault="00E92CB6" w:rsidP="002B7D38">
            <w:pPr>
              <w:pStyle w:val="TAC"/>
              <w:rPr>
                <w:lang w:eastAsia="zh-CN"/>
              </w:rPr>
            </w:pPr>
            <w:r w:rsidRPr="008F3642">
              <w:rPr>
                <w:lang w:eastAsia="zh-CN"/>
              </w:rPr>
              <w:t>-</w:t>
            </w:r>
          </w:p>
        </w:tc>
        <w:tc>
          <w:tcPr>
            <w:tcW w:w="850" w:type="dxa"/>
            <w:shd w:val="clear" w:color="auto" w:fill="auto"/>
          </w:tcPr>
          <w:p w14:paraId="7F138CFA" w14:textId="77777777" w:rsidR="00E92CB6" w:rsidRPr="008F3642" w:rsidRDefault="00E92CB6" w:rsidP="002B7D38">
            <w:pPr>
              <w:pStyle w:val="TAC"/>
              <w:rPr>
                <w:lang w:eastAsia="zh-CN"/>
              </w:rPr>
            </w:pPr>
            <w:r w:rsidRPr="008F3642">
              <w:rPr>
                <w:lang w:eastAsia="zh-CN"/>
              </w:rPr>
              <w:t>-</w:t>
            </w:r>
          </w:p>
        </w:tc>
      </w:tr>
      <w:tr w:rsidR="00E92CB6" w:rsidRPr="008F3642" w14:paraId="0D184EA5" w14:textId="77777777" w:rsidTr="002B7D38">
        <w:tc>
          <w:tcPr>
            <w:tcW w:w="534" w:type="dxa"/>
            <w:shd w:val="clear" w:color="auto" w:fill="auto"/>
          </w:tcPr>
          <w:p w14:paraId="22D8DDE5" w14:textId="77777777" w:rsidR="00E92CB6" w:rsidRPr="008F3642" w:rsidRDefault="00E92CB6" w:rsidP="002B7D38">
            <w:pPr>
              <w:pStyle w:val="TAC"/>
            </w:pPr>
            <w:r w:rsidRPr="008F3642">
              <w:t>7</w:t>
            </w:r>
          </w:p>
        </w:tc>
        <w:tc>
          <w:tcPr>
            <w:tcW w:w="3969" w:type="dxa"/>
            <w:shd w:val="clear" w:color="auto" w:fill="auto"/>
          </w:tcPr>
          <w:p w14:paraId="74C55994" w14:textId="77777777" w:rsidR="00E92CB6" w:rsidRPr="008F3642" w:rsidRDefault="00E92CB6" w:rsidP="002B7D38">
            <w:pPr>
              <w:keepNext/>
              <w:keepLines/>
              <w:spacing w:after="0"/>
              <w:rPr>
                <w:rFonts w:ascii="Arial" w:hAnsi="Arial"/>
                <w:sz w:val="18"/>
              </w:rPr>
            </w:pPr>
            <w:r w:rsidRPr="008F3642">
              <w:rPr>
                <w:rFonts w:ascii="Arial" w:hAnsi="Arial"/>
                <w:sz w:val="18"/>
              </w:rPr>
              <w:t>Check: Does the test result of generic test procedure in TS 38.508-1 [4] Table 4.9.4.2.2-1 indicate that the UE is camped on NR Cell 6?</w:t>
            </w:r>
          </w:p>
        </w:tc>
        <w:tc>
          <w:tcPr>
            <w:tcW w:w="709" w:type="dxa"/>
            <w:shd w:val="clear" w:color="auto" w:fill="auto"/>
          </w:tcPr>
          <w:p w14:paraId="520A763B" w14:textId="77777777" w:rsidR="00E92CB6" w:rsidRPr="008F3642" w:rsidRDefault="00E92CB6" w:rsidP="002B7D38">
            <w:pPr>
              <w:pStyle w:val="TAC"/>
            </w:pPr>
            <w:r w:rsidRPr="008F3642">
              <w:t>-</w:t>
            </w:r>
          </w:p>
        </w:tc>
        <w:tc>
          <w:tcPr>
            <w:tcW w:w="2977" w:type="dxa"/>
            <w:shd w:val="clear" w:color="auto" w:fill="auto"/>
          </w:tcPr>
          <w:p w14:paraId="76668BD3" w14:textId="77777777" w:rsidR="00E92CB6" w:rsidRPr="008F3642" w:rsidRDefault="00E92CB6" w:rsidP="002B7D38">
            <w:pPr>
              <w:pStyle w:val="TAL"/>
            </w:pPr>
            <w:r w:rsidRPr="008F3642">
              <w:t>-</w:t>
            </w:r>
          </w:p>
        </w:tc>
        <w:tc>
          <w:tcPr>
            <w:tcW w:w="567" w:type="dxa"/>
            <w:shd w:val="clear" w:color="auto" w:fill="auto"/>
          </w:tcPr>
          <w:p w14:paraId="570F080D" w14:textId="77777777" w:rsidR="00E92CB6" w:rsidRPr="008F3642" w:rsidRDefault="00E92CB6" w:rsidP="002B7D38">
            <w:pPr>
              <w:pStyle w:val="TAC"/>
            </w:pPr>
            <w:r w:rsidRPr="008F3642">
              <w:t>2</w:t>
            </w:r>
          </w:p>
        </w:tc>
        <w:tc>
          <w:tcPr>
            <w:tcW w:w="850" w:type="dxa"/>
            <w:shd w:val="clear" w:color="auto" w:fill="auto"/>
          </w:tcPr>
          <w:p w14:paraId="76B4B1DC" w14:textId="77777777" w:rsidR="00E92CB6" w:rsidRPr="008F3642" w:rsidRDefault="00E92CB6" w:rsidP="002B7D38">
            <w:pPr>
              <w:pStyle w:val="TAC"/>
              <w:rPr>
                <w:lang w:eastAsia="zh-CN"/>
              </w:rPr>
            </w:pPr>
            <w:r w:rsidRPr="008F3642">
              <w:rPr>
                <w:lang w:eastAsia="zh-CN"/>
              </w:rPr>
              <w:t>P</w:t>
            </w:r>
          </w:p>
        </w:tc>
      </w:tr>
      <w:tr w:rsidR="00E92CB6" w:rsidRPr="008F3642" w14:paraId="70BFBADA" w14:textId="77777777" w:rsidTr="002B7D38">
        <w:tc>
          <w:tcPr>
            <w:tcW w:w="9606" w:type="dxa"/>
            <w:gridSpan w:val="6"/>
            <w:shd w:val="clear" w:color="auto" w:fill="auto"/>
          </w:tcPr>
          <w:p w14:paraId="788DBE05" w14:textId="77777777" w:rsidR="00E92CB6" w:rsidRPr="008F3642" w:rsidRDefault="00E92CB6" w:rsidP="002B7D38">
            <w:pPr>
              <w:pStyle w:val="TAN"/>
            </w:pPr>
            <w:r w:rsidRPr="008F3642">
              <w:t>Note 1:</w:t>
            </w:r>
            <w:r w:rsidRPr="008F3642">
              <w:tab/>
              <w:t xml:space="preserve">The wait time for cell reselection procedure is selected to cover </w:t>
            </w:r>
            <w:proofErr w:type="spellStart"/>
            <w:r w:rsidRPr="008F3642">
              <w:t>T</w:t>
            </w:r>
            <w:r w:rsidRPr="008F3642">
              <w:rPr>
                <w:vertAlign w:val="subscript"/>
              </w:rPr>
              <w:t>detect</w:t>
            </w:r>
            <w:proofErr w:type="spellEnd"/>
            <w:r w:rsidRPr="008F3642">
              <w:rPr>
                <w:vertAlign w:val="subscript"/>
              </w:rPr>
              <w:t xml:space="preserve">, </w:t>
            </w:r>
            <w:proofErr w:type="spellStart"/>
            <w:r w:rsidRPr="008F3642">
              <w:rPr>
                <w:vertAlign w:val="subscript"/>
              </w:rPr>
              <w:t>NR_inter</w:t>
            </w:r>
            <w:proofErr w:type="spellEnd"/>
            <w:r w:rsidRPr="008F3642">
              <w:t xml:space="preserve"> (32s) + </w:t>
            </w:r>
            <w:proofErr w:type="spellStart"/>
            <w:r w:rsidRPr="008F3642">
              <w:t>T</w:t>
            </w:r>
            <w:r w:rsidRPr="008F3642">
              <w:rPr>
                <w:vertAlign w:val="subscript"/>
              </w:rPr>
              <w:t>SI</w:t>
            </w:r>
            <w:proofErr w:type="spellEnd"/>
            <w:r w:rsidRPr="008F3642">
              <w:rPr>
                <w:vertAlign w:val="subscript"/>
              </w:rPr>
              <w:t>-NR</w:t>
            </w:r>
            <w:r w:rsidRPr="008F3642">
              <w:t xml:space="preserve"> (1280 </w:t>
            </w:r>
            <w:proofErr w:type="spellStart"/>
            <w:r w:rsidRPr="008F3642">
              <w:t>ms</w:t>
            </w:r>
            <w:proofErr w:type="spellEnd"/>
            <w:r w:rsidRPr="008F3642">
              <w:t>) = 33.28s rounded up to 34s.</w:t>
            </w:r>
          </w:p>
        </w:tc>
      </w:tr>
    </w:tbl>
    <w:p w14:paraId="067032E9" w14:textId="77777777" w:rsidR="00E92CB6" w:rsidRPr="008F3642" w:rsidRDefault="00E92CB6" w:rsidP="00E92CB6"/>
    <w:p w14:paraId="195DD5E9" w14:textId="77777777" w:rsidR="00E92CB6" w:rsidRPr="008F3642" w:rsidRDefault="00E92CB6" w:rsidP="00E92CB6">
      <w:pPr>
        <w:pStyle w:val="H6"/>
      </w:pPr>
      <w:r w:rsidRPr="008F3642">
        <w:t>6.1.2.11.3.3</w:t>
      </w:r>
      <w:r w:rsidRPr="008F3642">
        <w:tab/>
        <w:t>Specific message contents</w:t>
      </w:r>
    </w:p>
    <w:p w14:paraId="3FE40723" w14:textId="77777777" w:rsidR="00E92CB6" w:rsidRPr="008F3642" w:rsidRDefault="00E92CB6" w:rsidP="00E92CB6">
      <w:pPr>
        <w:pStyle w:val="TH"/>
      </w:pPr>
      <w:r w:rsidRPr="008F3642">
        <w:t xml:space="preserve">Table 6.1.2.11.3.3-1: </w:t>
      </w:r>
      <w:r w:rsidRPr="008F3642">
        <w:rPr>
          <w:i/>
        </w:rPr>
        <w:t>SIB1</w:t>
      </w:r>
      <w:r w:rsidRPr="008F3642">
        <w:t xml:space="preserve"> of NR cell 1 and NR cell 3 (All steps in Table 6.1.2.11.3.2-3)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92CB6" w:rsidRPr="008F3642" w14:paraId="5DC10183" w14:textId="77777777" w:rsidTr="002B7D38">
        <w:trPr>
          <w:gridBefore w:val="1"/>
          <w:wBefore w:w="9" w:type="dxa"/>
        </w:trPr>
        <w:tc>
          <w:tcPr>
            <w:tcW w:w="9738" w:type="dxa"/>
            <w:gridSpan w:val="4"/>
          </w:tcPr>
          <w:p w14:paraId="29F2AC19" w14:textId="77777777" w:rsidR="00E92CB6" w:rsidRPr="008F3642" w:rsidRDefault="00E92CB6" w:rsidP="002B7D38">
            <w:pPr>
              <w:pStyle w:val="TAL"/>
            </w:pPr>
            <w:r w:rsidRPr="008F3642">
              <w:t>Derivation Path: TS 38.508-1 [4], Table 4.6.1-28 with Condition SIG AND FR1</w:t>
            </w:r>
          </w:p>
        </w:tc>
      </w:tr>
      <w:tr w:rsidR="00E92CB6" w:rsidRPr="008F3642" w14:paraId="596BF2B8" w14:textId="77777777" w:rsidTr="002B7D38">
        <w:tblPrEx>
          <w:tblCellMar>
            <w:left w:w="108" w:type="dxa"/>
            <w:right w:w="108" w:type="dxa"/>
          </w:tblCellMar>
        </w:tblPrEx>
        <w:tc>
          <w:tcPr>
            <w:tcW w:w="4535" w:type="dxa"/>
            <w:gridSpan w:val="2"/>
          </w:tcPr>
          <w:p w14:paraId="5063F4E7" w14:textId="77777777" w:rsidR="00E92CB6" w:rsidRPr="008F3642" w:rsidRDefault="00E92CB6" w:rsidP="002B7D38">
            <w:pPr>
              <w:pStyle w:val="TAH"/>
            </w:pPr>
            <w:r w:rsidRPr="008F3642">
              <w:t>Information Element</w:t>
            </w:r>
          </w:p>
        </w:tc>
        <w:tc>
          <w:tcPr>
            <w:tcW w:w="2267" w:type="dxa"/>
          </w:tcPr>
          <w:p w14:paraId="25B7147E" w14:textId="77777777" w:rsidR="00E92CB6" w:rsidRPr="008F3642" w:rsidRDefault="00E92CB6" w:rsidP="002B7D38">
            <w:pPr>
              <w:pStyle w:val="TAH"/>
            </w:pPr>
            <w:r w:rsidRPr="008F3642">
              <w:t>Value/remark</w:t>
            </w:r>
          </w:p>
        </w:tc>
        <w:tc>
          <w:tcPr>
            <w:tcW w:w="1700" w:type="dxa"/>
          </w:tcPr>
          <w:p w14:paraId="7B99DFB1" w14:textId="77777777" w:rsidR="00E92CB6" w:rsidRPr="008F3642" w:rsidRDefault="00E92CB6" w:rsidP="002B7D38">
            <w:pPr>
              <w:pStyle w:val="TAH"/>
            </w:pPr>
            <w:r w:rsidRPr="008F3642">
              <w:t>Comment</w:t>
            </w:r>
          </w:p>
        </w:tc>
        <w:tc>
          <w:tcPr>
            <w:tcW w:w="1245" w:type="dxa"/>
          </w:tcPr>
          <w:p w14:paraId="592772CC" w14:textId="77777777" w:rsidR="00E92CB6" w:rsidRPr="008F3642" w:rsidRDefault="00E92CB6" w:rsidP="002B7D38">
            <w:pPr>
              <w:pStyle w:val="TAH"/>
            </w:pPr>
            <w:r w:rsidRPr="008F3642">
              <w:t>Condition</w:t>
            </w:r>
          </w:p>
        </w:tc>
      </w:tr>
      <w:tr w:rsidR="00E92CB6" w:rsidRPr="008F3642" w14:paraId="0EDDD70C" w14:textId="77777777" w:rsidTr="002B7D38">
        <w:tblPrEx>
          <w:tblCellMar>
            <w:left w:w="108" w:type="dxa"/>
            <w:right w:w="108" w:type="dxa"/>
          </w:tblCellMar>
        </w:tblPrEx>
        <w:tc>
          <w:tcPr>
            <w:tcW w:w="4535" w:type="dxa"/>
            <w:gridSpan w:val="2"/>
          </w:tcPr>
          <w:p w14:paraId="1D4B6B4A" w14:textId="77777777" w:rsidR="00E92CB6" w:rsidRPr="008F3642" w:rsidRDefault="00E92CB6" w:rsidP="002B7D38">
            <w:pPr>
              <w:pStyle w:val="TAL"/>
            </w:pPr>
            <w:r w:rsidRPr="008F3642">
              <w:t>SIB</w:t>
            </w:r>
            <w:proofErr w:type="gramStart"/>
            <w:r w:rsidRPr="008F3642">
              <w:t>1 ::=</w:t>
            </w:r>
            <w:proofErr w:type="gramEnd"/>
            <w:r w:rsidRPr="008F3642">
              <w:t xml:space="preserve"> SEQUENCE {</w:t>
            </w:r>
          </w:p>
        </w:tc>
        <w:tc>
          <w:tcPr>
            <w:tcW w:w="2267" w:type="dxa"/>
          </w:tcPr>
          <w:p w14:paraId="715FC5AE" w14:textId="77777777" w:rsidR="00E92CB6" w:rsidRPr="008F3642" w:rsidRDefault="00E92CB6" w:rsidP="002B7D38">
            <w:pPr>
              <w:pStyle w:val="TAL"/>
            </w:pPr>
          </w:p>
        </w:tc>
        <w:tc>
          <w:tcPr>
            <w:tcW w:w="1700" w:type="dxa"/>
          </w:tcPr>
          <w:p w14:paraId="022F8F36" w14:textId="77777777" w:rsidR="00E92CB6" w:rsidRPr="008F3642" w:rsidRDefault="00E92CB6" w:rsidP="002B7D38">
            <w:pPr>
              <w:pStyle w:val="TAL"/>
            </w:pPr>
          </w:p>
        </w:tc>
        <w:tc>
          <w:tcPr>
            <w:tcW w:w="1245" w:type="dxa"/>
          </w:tcPr>
          <w:p w14:paraId="7595CCC7" w14:textId="77777777" w:rsidR="00E92CB6" w:rsidRPr="008F3642" w:rsidRDefault="00E92CB6" w:rsidP="002B7D38">
            <w:pPr>
              <w:pStyle w:val="TAL"/>
            </w:pPr>
          </w:p>
        </w:tc>
      </w:tr>
      <w:tr w:rsidR="00E92CB6" w:rsidRPr="008F3642" w14:paraId="69C73462" w14:textId="77777777" w:rsidTr="002B7D38">
        <w:tblPrEx>
          <w:tblCellMar>
            <w:left w:w="108" w:type="dxa"/>
            <w:right w:w="108" w:type="dxa"/>
          </w:tblCellMar>
        </w:tblPrEx>
        <w:tc>
          <w:tcPr>
            <w:tcW w:w="4535" w:type="dxa"/>
            <w:gridSpan w:val="2"/>
          </w:tcPr>
          <w:p w14:paraId="6F8FAF5D" w14:textId="77777777" w:rsidR="00E92CB6" w:rsidRPr="008F3642" w:rsidRDefault="00E92CB6" w:rsidP="002B7D38">
            <w:pPr>
              <w:pStyle w:val="TAL"/>
            </w:pPr>
            <w:r w:rsidRPr="008F3642">
              <w:t xml:space="preserve">  </w:t>
            </w:r>
            <w:proofErr w:type="spellStart"/>
            <w:r w:rsidRPr="008F3642">
              <w:t>cellSelectionInfo</w:t>
            </w:r>
            <w:proofErr w:type="spellEnd"/>
            <w:r w:rsidRPr="008F3642">
              <w:t xml:space="preserve"> SEQUENCE {</w:t>
            </w:r>
          </w:p>
        </w:tc>
        <w:tc>
          <w:tcPr>
            <w:tcW w:w="2267" w:type="dxa"/>
          </w:tcPr>
          <w:p w14:paraId="764771FA" w14:textId="77777777" w:rsidR="00E92CB6" w:rsidRPr="008F3642" w:rsidRDefault="00E92CB6" w:rsidP="002B7D38">
            <w:pPr>
              <w:pStyle w:val="TAL"/>
            </w:pPr>
          </w:p>
        </w:tc>
        <w:tc>
          <w:tcPr>
            <w:tcW w:w="1700" w:type="dxa"/>
          </w:tcPr>
          <w:p w14:paraId="2DEC72F1" w14:textId="77777777" w:rsidR="00E92CB6" w:rsidRPr="008F3642" w:rsidRDefault="00E92CB6" w:rsidP="002B7D38">
            <w:pPr>
              <w:pStyle w:val="TAL"/>
            </w:pPr>
          </w:p>
        </w:tc>
        <w:tc>
          <w:tcPr>
            <w:tcW w:w="1245" w:type="dxa"/>
          </w:tcPr>
          <w:p w14:paraId="63024969" w14:textId="77777777" w:rsidR="00E92CB6" w:rsidRPr="008F3642" w:rsidRDefault="00E92CB6" w:rsidP="002B7D38">
            <w:pPr>
              <w:pStyle w:val="TAL"/>
            </w:pPr>
          </w:p>
        </w:tc>
      </w:tr>
      <w:tr w:rsidR="00E92CB6" w:rsidRPr="008F3642" w14:paraId="35367975" w14:textId="77777777" w:rsidTr="002B7D38">
        <w:tblPrEx>
          <w:tblCellMar>
            <w:left w:w="108" w:type="dxa"/>
            <w:right w:w="108" w:type="dxa"/>
          </w:tblCellMar>
        </w:tblPrEx>
        <w:tc>
          <w:tcPr>
            <w:tcW w:w="4535" w:type="dxa"/>
            <w:gridSpan w:val="2"/>
            <w:tcBorders>
              <w:bottom w:val="nil"/>
            </w:tcBorders>
          </w:tcPr>
          <w:p w14:paraId="1A317B61" w14:textId="77777777" w:rsidR="00E92CB6" w:rsidRPr="008F3642" w:rsidRDefault="00E92CB6" w:rsidP="002B7D38">
            <w:pPr>
              <w:pStyle w:val="TAL"/>
            </w:pPr>
            <w:r w:rsidRPr="008F3642">
              <w:t xml:space="preserve">  </w:t>
            </w:r>
            <w:bookmarkStart w:id="37" w:name="_Hlk528089768"/>
            <w:proofErr w:type="spellStart"/>
            <w:r w:rsidRPr="008F3642">
              <w:t>si-SchedulingInfo</w:t>
            </w:r>
            <w:bookmarkEnd w:id="37"/>
            <w:proofErr w:type="spellEnd"/>
          </w:p>
        </w:tc>
        <w:tc>
          <w:tcPr>
            <w:tcW w:w="2267" w:type="dxa"/>
          </w:tcPr>
          <w:p w14:paraId="775701AA" w14:textId="77777777" w:rsidR="00E92CB6" w:rsidRPr="008F3642" w:rsidRDefault="00E92CB6" w:rsidP="002B7D38">
            <w:pPr>
              <w:pStyle w:val="TAL"/>
            </w:pPr>
            <w:r w:rsidRPr="008F3642">
              <w:t>SI-</w:t>
            </w:r>
            <w:proofErr w:type="spellStart"/>
            <w:r w:rsidRPr="008F3642">
              <w:t>SchedulingInfo</w:t>
            </w:r>
            <w:proofErr w:type="spellEnd"/>
            <w:r w:rsidRPr="008F3642">
              <w:t>-Area</w:t>
            </w:r>
          </w:p>
        </w:tc>
        <w:tc>
          <w:tcPr>
            <w:tcW w:w="1700" w:type="dxa"/>
          </w:tcPr>
          <w:p w14:paraId="5FE7D742" w14:textId="77777777" w:rsidR="00E92CB6" w:rsidRPr="008F3642" w:rsidRDefault="00E92CB6" w:rsidP="002B7D38">
            <w:pPr>
              <w:pStyle w:val="TAL"/>
            </w:pPr>
            <w:r w:rsidRPr="008F3642">
              <w:t>Table 6.1.2.11.3.3-2</w:t>
            </w:r>
          </w:p>
        </w:tc>
        <w:tc>
          <w:tcPr>
            <w:tcW w:w="1245" w:type="dxa"/>
          </w:tcPr>
          <w:p w14:paraId="5C39EC98" w14:textId="77777777" w:rsidR="00E92CB6" w:rsidRPr="008F3642" w:rsidRDefault="00E92CB6" w:rsidP="002B7D38">
            <w:pPr>
              <w:pStyle w:val="TAL"/>
            </w:pPr>
          </w:p>
        </w:tc>
      </w:tr>
      <w:tr w:rsidR="00E92CB6" w:rsidRPr="008F3642" w14:paraId="4B9E2D6F" w14:textId="77777777" w:rsidTr="002B7D38">
        <w:tblPrEx>
          <w:tblCellMar>
            <w:left w:w="108" w:type="dxa"/>
            <w:right w:w="108" w:type="dxa"/>
          </w:tblCellMar>
        </w:tblPrEx>
        <w:tc>
          <w:tcPr>
            <w:tcW w:w="4535" w:type="dxa"/>
            <w:gridSpan w:val="2"/>
          </w:tcPr>
          <w:p w14:paraId="05DE491C" w14:textId="77777777" w:rsidR="00E92CB6" w:rsidRPr="008F3642" w:rsidRDefault="00E92CB6" w:rsidP="002B7D38">
            <w:pPr>
              <w:pStyle w:val="TAL"/>
            </w:pPr>
            <w:r w:rsidRPr="008F3642">
              <w:t>}</w:t>
            </w:r>
          </w:p>
        </w:tc>
        <w:tc>
          <w:tcPr>
            <w:tcW w:w="2267" w:type="dxa"/>
          </w:tcPr>
          <w:p w14:paraId="3BA77537" w14:textId="77777777" w:rsidR="00E92CB6" w:rsidRPr="008F3642" w:rsidRDefault="00E92CB6" w:rsidP="002B7D38">
            <w:pPr>
              <w:pStyle w:val="TAL"/>
            </w:pPr>
          </w:p>
        </w:tc>
        <w:tc>
          <w:tcPr>
            <w:tcW w:w="1700" w:type="dxa"/>
          </w:tcPr>
          <w:p w14:paraId="224881BE" w14:textId="77777777" w:rsidR="00E92CB6" w:rsidRPr="008F3642" w:rsidRDefault="00E92CB6" w:rsidP="002B7D38">
            <w:pPr>
              <w:pStyle w:val="TAL"/>
            </w:pPr>
          </w:p>
        </w:tc>
        <w:tc>
          <w:tcPr>
            <w:tcW w:w="1245" w:type="dxa"/>
          </w:tcPr>
          <w:p w14:paraId="52A629CB" w14:textId="77777777" w:rsidR="00E92CB6" w:rsidRPr="008F3642" w:rsidRDefault="00E92CB6" w:rsidP="002B7D38">
            <w:pPr>
              <w:pStyle w:val="TAL"/>
            </w:pPr>
          </w:p>
        </w:tc>
      </w:tr>
    </w:tbl>
    <w:p w14:paraId="0E41C941" w14:textId="77777777" w:rsidR="00E92CB6" w:rsidRPr="008F3642" w:rsidRDefault="00E92CB6" w:rsidP="00E92CB6"/>
    <w:p w14:paraId="0CD2727F" w14:textId="77777777" w:rsidR="00E92CB6" w:rsidRPr="008F3642" w:rsidRDefault="00E92CB6" w:rsidP="00E92CB6">
      <w:pPr>
        <w:pStyle w:val="TH"/>
      </w:pPr>
      <w:r w:rsidRPr="008F3642">
        <w:lastRenderedPageBreak/>
        <w:t>Table 6.1.2.11.3.3-2: SI-</w:t>
      </w:r>
      <w:proofErr w:type="spellStart"/>
      <w:r w:rsidRPr="008F3642">
        <w:t>SchedulingInfo</w:t>
      </w:r>
      <w:proofErr w:type="spellEnd"/>
      <w:r w:rsidRPr="008F3642">
        <w:t>-Area (Table 6.1.2.11.3.3-1)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2CB6" w:rsidRPr="008F3642" w14:paraId="2937652F" w14:textId="77777777" w:rsidTr="002B7D38">
        <w:tc>
          <w:tcPr>
            <w:tcW w:w="9747" w:type="dxa"/>
            <w:gridSpan w:val="4"/>
          </w:tcPr>
          <w:p w14:paraId="007F283D" w14:textId="77777777" w:rsidR="00E92CB6" w:rsidRPr="008F3642" w:rsidRDefault="00E92CB6" w:rsidP="002B7D38">
            <w:pPr>
              <w:pStyle w:val="TAH"/>
              <w:jc w:val="left"/>
              <w:rPr>
                <w:b w:val="0"/>
              </w:rPr>
            </w:pPr>
            <w:r w:rsidRPr="008F3642">
              <w:rPr>
                <w:b w:val="0"/>
              </w:rPr>
              <w:t>Derivation Path: TS 38.508-1 [4], Table 4.6.3-173 with Condition FR1</w:t>
            </w:r>
          </w:p>
        </w:tc>
      </w:tr>
      <w:tr w:rsidR="00E92CB6" w:rsidRPr="008F3642" w14:paraId="729F95CB" w14:textId="77777777" w:rsidTr="002B7D38">
        <w:tc>
          <w:tcPr>
            <w:tcW w:w="4535" w:type="dxa"/>
          </w:tcPr>
          <w:p w14:paraId="4D317851" w14:textId="77777777" w:rsidR="00E92CB6" w:rsidRPr="008F3642" w:rsidRDefault="00E92CB6" w:rsidP="002B7D38">
            <w:pPr>
              <w:pStyle w:val="TAH"/>
            </w:pPr>
            <w:r w:rsidRPr="008F3642">
              <w:t>Information Element</w:t>
            </w:r>
          </w:p>
        </w:tc>
        <w:tc>
          <w:tcPr>
            <w:tcW w:w="2267" w:type="dxa"/>
          </w:tcPr>
          <w:p w14:paraId="7DE1A243" w14:textId="77777777" w:rsidR="00E92CB6" w:rsidRPr="008F3642" w:rsidRDefault="00E92CB6" w:rsidP="002B7D38">
            <w:pPr>
              <w:pStyle w:val="TAH"/>
            </w:pPr>
            <w:r w:rsidRPr="008F3642">
              <w:t>Value/remark</w:t>
            </w:r>
          </w:p>
        </w:tc>
        <w:tc>
          <w:tcPr>
            <w:tcW w:w="1700" w:type="dxa"/>
          </w:tcPr>
          <w:p w14:paraId="541ADCF9" w14:textId="77777777" w:rsidR="00E92CB6" w:rsidRPr="008F3642" w:rsidRDefault="00E92CB6" w:rsidP="002B7D38">
            <w:pPr>
              <w:pStyle w:val="TAH"/>
            </w:pPr>
            <w:r w:rsidRPr="008F3642">
              <w:t>Comment</w:t>
            </w:r>
          </w:p>
        </w:tc>
        <w:tc>
          <w:tcPr>
            <w:tcW w:w="1245" w:type="dxa"/>
          </w:tcPr>
          <w:p w14:paraId="259C2762" w14:textId="77777777" w:rsidR="00E92CB6" w:rsidRPr="008F3642" w:rsidRDefault="00E92CB6" w:rsidP="002B7D38">
            <w:pPr>
              <w:pStyle w:val="TAH"/>
            </w:pPr>
            <w:r w:rsidRPr="008F3642">
              <w:t>Condition</w:t>
            </w:r>
          </w:p>
        </w:tc>
      </w:tr>
      <w:tr w:rsidR="00E92CB6" w:rsidRPr="008F3642" w14:paraId="5FB8D2FA" w14:textId="77777777" w:rsidTr="002B7D38">
        <w:tc>
          <w:tcPr>
            <w:tcW w:w="4535" w:type="dxa"/>
          </w:tcPr>
          <w:p w14:paraId="6F42799D" w14:textId="77777777" w:rsidR="00E92CB6" w:rsidRPr="008F3642" w:rsidRDefault="00E92CB6" w:rsidP="002B7D38">
            <w:pPr>
              <w:pStyle w:val="TAL"/>
            </w:pPr>
            <w:r w:rsidRPr="008F3642">
              <w:t>SI-</w:t>
            </w:r>
            <w:proofErr w:type="spellStart"/>
            <w:proofErr w:type="gramStart"/>
            <w:r w:rsidRPr="008F3642">
              <w:t>SchedulingInfo</w:t>
            </w:r>
            <w:proofErr w:type="spellEnd"/>
            <w:r w:rsidRPr="008F3642">
              <w:t xml:space="preserve"> ::=</w:t>
            </w:r>
            <w:proofErr w:type="gramEnd"/>
            <w:r w:rsidRPr="008F3642">
              <w:t xml:space="preserve"> SEQUENCE {</w:t>
            </w:r>
          </w:p>
        </w:tc>
        <w:tc>
          <w:tcPr>
            <w:tcW w:w="2267" w:type="dxa"/>
          </w:tcPr>
          <w:p w14:paraId="64407963" w14:textId="77777777" w:rsidR="00E92CB6" w:rsidRPr="008F3642" w:rsidRDefault="00E92CB6" w:rsidP="002B7D38">
            <w:pPr>
              <w:pStyle w:val="TAL"/>
            </w:pPr>
          </w:p>
        </w:tc>
        <w:tc>
          <w:tcPr>
            <w:tcW w:w="1700" w:type="dxa"/>
          </w:tcPr>
          <w:p w14:paraId="187DC6D3" w14:textId="77777777" w:rsidR="00E92CB6" w:rsidRPr="008F3642" w:rsidRDefault="00E92CB6" w:rsidP="002B7D38">
            <w:pPr>
              <w:pStyle w:val="TAL"/>
            </w:pPr>
          </w:p>
        </w:tc>
        <w:tc>
          <w:tcPr>
            <w:tcW w:w="1245" w:type="dxa"/>
          </w:tcPr>
          <w:p w14:paraId="2C4149CC" w14:textId="77777777" w:rsidR="00E92CB6" w:rsidRPr="008F3642" w:rsidRDefault="00E92CB6" w:rsidP="002B7D38">
            <w:pPr>
              <w:pStyle w:val="TAL"/>
            </w:pPr>
          </w:p>
        </w:tc>
      </w:tr>
      <w:tr w:rsidR="00E92CB6" w:rsidRPr="008F3642" w14:paraId="24E6EF65" w14:textId="77777777" w:rsidTr="002B7D38">
        <w:tc>
          <w:tcPr>
            <w:tcW w:w="4535" w:type="dxa"/>
          </w:tcPr>
          <w:p w14:paraId="50829FAE" w14:textId="77777777" w:rsidR="00E92CB6" w:rsidRPr="008F3642" w:rsidRDefault="00E92CB6" w:rsidP="002B7D38">
            <w:pPr>
              <w:pStyle w:val="TAL"/>
            </w:pPr>
            <w:r w:rsidRPr="008F3642">
              <w:t xml:space="preserve">  </w:t>
            </w:r>
            <w:proofErr w:type="spellStart"/>
            <w:r w:rsidRPr="008F3642">
              <w:t>schedulingInfoList</w:t>
            </w:r>
            <w:proofErr w:type="spellEnd"/>
            <w:r w:rsidRPr="008F3642">
              <w:t xml:space="preserve"> SEQUENCE (SIZE (</w:t>
            </w:r>
            <w:proofErr w:type="gramStart"/>
            <w:r w:rsidRPr="008F3642">
              <w:t>1..</w:t>
            </w:r>
            <w:proofErr w:type="gramEnd"/>
            <w:r w:rsidRPr="008F3642">
              <w:t xml:space="preserve">maxSI-Message)) OF </w:t>
            </w:r>
            <w:proofErr w:type="spellStart"/>
            <w:r w:rsidRPr="008F3642">
              <w:t>SchedulingInfo</w:t>
            </w:r>
            <w:proofErr w:type="spellEnd"/>
            <w:r w:rsidRPr="008F3642">
              <w:t xml:space="preserve"> {</w:t>
            </w:r>
          </w:p>
        </w:tc>
        <w:tc>
          <w:tcPr>
            <w:tcW w:w="2267" w:type="dxa"/>
          </w:tcPr>
          <w:p w14:paraId="3E34AE67" w14:textId="77777777" w:rsidR="00E92CB6" w:rsidRPr="008F3642" w:rsidRDefault="00E92CB6" w:rsidP="002B7D38">
            <w:pPr>
              <w:pStyle w:val="TAL"/>
            </w:pPr>
            <w:r w:rsidRPr="008F3642">
              <w:t>2 entries</w:t>
            </w:r>
          </w:p>
        </w:tc>
        <w:tc>
          <w:tcPr>
            <w:tcW w:w="1700" w:type="dxa"/>
          </w:tcPr>
          <w:p w14:paraId="0613773E" w14:textId="77777777" w:rsidR="00E92CB6" w:rsidRPr="008F3642" w:rsidRDefault="00E92CB6" w:rsidP="002B7D38">
            <w:pPr>
              <w:pStyle w:val="TAL"/>
            </w:pPr>
          </w:p>
        </w:tc>
        <w:tc>
          <w:tcPr>
            <w:tcW w:w="1245" w:type="dxa"/>
          </w:tcPr>
          <w:p w14:paraId="33D2467D" w14:textId="77777777" w:rsidR="00E92CB6" w:rsidRPr="008F3642" w:rsidRDefault="00E92CB6" w:rsidP="002B7D38">
            <w:pPr>
              <w:pStyle w:val="TAL"/>
            </w:pPr>
          </w:p>
        </w:tc>
      </w:tr>
      <w:tr w:rsidR="00E92CB6" w:rsidRPr="008F3642" w14:paraId="3141B50D" w14:textId="77777777" w:rsidTr="002B7D38">
        <w:tc>
          <w:tcPr>
            <w:tcW w:w="4535" w:type="dxa"/>
            <w:tcBorders>
              <w:top w:val="single" w:sz="4" w:space="0" w:color="auto"/>
              <w:left w:val="single" w:sz="4" w:space="0" w:color="auto"/>
              <w:bottom w:val="single" w:sz="4" w:space="0" w:color="auto"/>
              <w:right w:val="single" w:sz="4" w:space="0" w:color="auto"/>
            </w:tcBorders>
          </w:tcPr>
          <w:p w14:paraId="4A7AC231" w14:textId="77777777" w:rsidR="00E92CB6" w:rsidRPr="008F3642" w:rsidDel="00BE79F0" w:rsidRDefault="00E92CB6" w:rsidP="002B7D38">
            <w:pPr>
              <w:pStyle w:val="TAL"/>
            </w:pPr>
            <w:r w:rsidRPr="008F3642">
              <w:t xml:space="preserve">    </w:t>
            </w:r>
            <w:proofErr w:type="spellStart"/>
            <w:proofErr w:type="gramStart"/>
            <w:r w:rsidRPr="008F3642">
              <w:t>SchedulingInfo</w:t>
            </w:r>
            <w:proofErr w:type="spellEnd"/>
            <w:r w:rsidRPr="008F3642">
              <w:t>[</w:t>
            </w:r>
            <w:proofErr w:type="gramEnd"/>
            <w:r w:rsidRPr="008F3642">
              <w:t>1] SEQUENCE {</w:t>
            </w:r>
          </w:p>
        </w:tc>
        <w:tc>
          <w:tcPr>
            <w:tcW w:w="2267" w:type="dxa"/>
            <w:tcBorders>
              <w:top w:val="single" w:sz="4" w:space="0" w:color="auto"/>
              <w:left w:val="single" w:sz="4" w:space="0" w:color="auto"/>
              <w:bottom w:val="single" w:sz="4" w:space="0" w:color="auto"/>
              <w:right w:val="single" w:sz="4" w:space="0" w:color="auto"/>
            </w:tcBorders>
          </w:tcPr>
          <w:p w14:paraId="6278BD19" w14:textId="77777777" w:rsidR="00E92CB6" w:rsidRPr="008F3642" w:rsidRDefault="00E92CB6" w:rsidP="002B7D38">
            <w:pPr>
              <w:pStyle w:val="TAL"/>
            </w:pPr>
          </w:p>
        </w:tc>
        <w:tc>
          <w:tcPr>
            <w:tcW w:w="1700" w:type="dxa"/>
            <w:tcBorders>
              <w:top w:val="single" w:sz="4" w:space="0" w:color="auto"/>
              <w:left w:val="single" w:sz="4" w:space="0" w:color="auto"/>
              <w:bottom w:val="single" w:sz="4" w:space="0" w:color="auto"/>
              <w:right w:val="single" w:sz="4" w:space="0" w:color="auto"/>
            </w:tcBorders>
          </w:tcPr>
          <w:p w14:paraId="4CFB461E" w14:textId="77777777" w:rsidR="00E92CB6" w:rsidRPr="008F3642" w:rsidRDefault="00E92CB6" w:rsidP="002B7D38">
            <w:pPr>
              <w:pStyle w:val="TAL"/>
            </w:pPr>
            <w:r w:rsidRPr="008F3642">
              <w:t>entry 1</w:t>
            </w:r>
          </w:p>
        </w:tc>
        <w:tc>
          <w:tcPr>
            <w:tcW w:w="1245" w:type="dxa"/>
            <w:tcBorders>
              <w:top w:val="single" w:sz="4" w:space="0" w:color="auto"/>
              <w:left w:val="single" w:sz="4" w:space="0" w:color="auto"/>
              <w:bottom w:val="single" w:sz="4" w:space="0" w:color="auto"/>
              <w:right w:val="single" w:sz="4" w:space="0" w:color="auto"/>
            </w:tcBorders>
          </w:tcPr>
          <w:p w14:paraId="5EBDC52A" w14:textId="77777777" w:rsidR="00E92CB6" w:rsidRPr="008F3642" w:rsidRDefault="00E92CB6" w:rsidP="002B7D38">
            <w:pPr>
              <w:pStyle w:val="TAL"/>
            </w:pPr>
          </w:p>
        </w:tc>
      </w:tr>
      <w:tr w:rsidR="00E92CB6" w:rsidRPr="008F3642" w14:paraId="61523D75" w14:textId="77777777" w:rsidTr="002B7D38">
        <w:tc>
          <w:tcPr>
            <w:tcW w:w="4535" w:type="dxa"/>
            <w:tcBorders>
              <w:top w:val="single" w:sz="4" w:space="0" w:color="auto"/>
              <w:left w:val="single" w:sz="4" w:space="0" w:color="auto"/>
              <w:bottom w:val="single" w:sz="4" w:space="0" w:color="auto"/>
              <w:right w:val="single" w:sz="4" w:space="0" w:color="auto"/>
            </w:tcBorders>
          </w:tcPr>
          <w:p w14:paraId="40CB7091" w14:textId="77777777" w:rsidR="00E92CB6" w:rsidRPr="008F3642" w:rsidDel="00BE79F0" w:rsidRDefault="00E92CB6" w:rsidP="002B7D38">
            <w:pPr>
              <w:pStyle w:val="TAL"/>
            </w:pPr>
            <w:r w:rsidRPr="008F3642">
              <w:t xml:space="preserve">      </w:t>
            </w:r>
            <w:proofErr w:type="spellStart"/>
            <w:r w:rsidRPr="008F3642">
              <w:t>si-BroadcastStatus</w:t>
            </w:r>
            <w:proofErr w:type="spellEnd"/>
          </w:p>
        </w:tc>
        <w:tc>
          <w:tcPr>
            <w:tcW w:w="2267" w:type="dxa"/>
            <w:tcBorders>
              <w:top w:val="single" w:sz="4" w:space="0" w:color="auto"/>
              <w:left w:val="single" w:sz="4" w:space="0" w:color="auto"/>
              <w:bottom w:val="single" w:sz="4" w:space="0" w:color="auto"/>
              <w:right w:val="single" w:sz="4" w:space="0" w:color="auto"/>
            </w:tcBorders>
          </w:tcPr>
          <w:p w14:paraId="57AA3108" w14:textId="77777777" w:rsidR="00E92CB6" w:rsidRPr="008F3642" w:rsidRDefault="00E92CB6" w:rsidP="002B7D38">
            <w:pPr>
              <w:pStyle w:val="TAL"/>
            </w:pPr>
            <w:r w:rsidRPr="008F3642">
              <w:t>broadcasting</w:t>
            </w:r>
          </w:p>
        </w:tc>
        <w:tc>
          <w:tcPr>
            <w:tcW w:w="1700" w:type="dxa"/>
            <w:tcBorders>
              <w:top w:val="single" w:sz="4" w:space="0" w:color="auto"/>
              <w:left w:val="single" w:sz="4" w:space="0" w:color="auto"/>
              <w:bottom w:val="single" w:sz="4" w:space="0" w:color="auto"/>
              <w:right w:val="single" w:sz="4" w:space="0" w:color="auto"/>
            </w:tcBorders>
          </w:tcPr>
          <w:p w14:paraId="3727EF40" w14:textId="77777777" w:rsidR="00E92CB6" w:rsidRPr="008F3642" w:rsidRDefault="00E92CB6" w:rsidP="002B7D38">
            <w:pPr>
              <w:pStyle w:val="TAL"/>
            </w:pPr>
          </w:p>
        </w:tc>
        <w:tc>
          <w:tcPr>
            <w:tcW w:w="1245" w:type="dxa"/>
            <w:tcBorders>
              <w:top w:val="single" w:sz="4" w:space="0" w:color="auto"/>
              <w:left w:val="single" w:sz="4" w:space="0" w:color="auto"/>
              <w:bottom w:val="single" w:sz="4" w:space="0" w:color="auto"/>
              <w:right w:val="single" w:sz="4" w:space="0" w:color="auto"/>
            </w:tcBorders>
          </w:tcPr>
          <w:p w14:paraId="121240F2" w14:textId="77777777" w:rsidR="00E92CB6" w:rsidRPr="008F3642" w:rsidRDefault="00E92CB6" w:rsidP="002B7D38">
            <w:pPr>
              <w:pStyle w:val="TAL"/>
            </w:pPr>
          </w:p>
        </w:tc>
      </w:tr>
      <w:tr w:rsidR="00E92CB6" w:rsidRPr="008F3642" w14:paraId="4979D801" w14:textId="77777777" w:rsidTr="002B7D38">
        <w:tc>
          <w:tcPr>
            <w:tcW w:w="4535" w:type="dxa"/>
            <w:tcBorders>
              <w:top w:val="single" w:sz="4" w:space="0" w:color="auto"/>
              <w:left w:val="single" w:sz="4" w:space="0" w:color="auto"/>
              <w:bottom w:val="single" w:sz="4" w:space="0" w:color="auto"/>
              <w:right w:val="single" w:sz="4" w:space="0" w:color="auto"/>
            </w:tcBorders>
          </w:tcPr>
          <w:p w14:paraId="2B0C9E87" w14:textId="77777777" w:rsidR="00E92CB6" w:rsidRPr="008F3642" w:rsidRDefault="00E92CB6" w:rsidP="002B7D38">
            <w:pPr>
              <w:pStyle w:val="TAL"/>
            </w:pPr>
            <w:r w:rsidRPr="008F3642">
              <w:t xml:space="preserve">      </w:t>
            </w:r>
            <w:proofErr w:type="spellStart"/>
            <w:r w:rsidRPr="008F3642">
              <w:t>si</w:t>
            </w:r>
            <w:proofErr w:type="spellEnd"/>
            <w:r w:rsidRPr="008F3642">
              <w:t>-Periodicity</w:t>
            </w:r>
          </w:p>
        </w:tc>
        <w:tc>
          <w:tcPr>
            <w:tcW w:w="2267" w:type="dxa"/>
            <w:tcBorders>
              <w:top w:val="single" w:sz="4" w:space="0" w:color="auto"/>
              <w:left w:val="single" w:sz="4" w:space="0" w:color="auto"/>
              <w:bottom w:val="single" w:sz="4" w:space="0" w:color="auto"/>
              <w:right w:val="single" w:sz="4" w:space="0" w:color="auto"/>
            </w:tcBorders>
          </w:tcPr>
          <w:p w14:paraId="1E2A5F89" w14:textId="77777777" w:rsidR="00E92CB6" w:rsidRPr="008F3642" w:rsidRDefault="00E92CB6" w:rsidP="002B7D38">
            <w:pPr>
              <w:pStyle w:val="TAL"/>
            </w:pPr>
            <w:r w:rsidRPr="008F3642">
              <w:t>rf32</w:t>
            </w:r>
          </w:p>
        </w:tc>
        <w:tc>
          <w:tcPr>
            <w:tcW w:w="1700" w:type="dxa"/>
            <w:tcBorders>
              <w:top w:val="single" w:sz="4" w:space="0" w:color="auto"/>
              <w:left w:val="single" w:sz="4" w:space="0" w:color="auto"/>
              <w:bottom w:val="single" w:sz="4" w:space="0" w:color="auto"/>
              <w:right w:val="single" w:sz="4" w:space="0" w:color="auto"/>
            </w:tcBorders>
          </w:tcPr>
          <w:p w14:paraId="5A9FD0FA" w14:textId="77777777" w:rsidR="00E92CB6" w:rsidRPr="008F3642" w:rsidRDefault="00E92CB6" w:rsidP="002B7D38">
            <w:pPr>
              <w:pStyle w:val="TAL"/>
            </w:pPr>
          </w:p>
        </w:tc>
        <w:tc>
          <w:tcPr>
            <w:tcW w:w="1245" w:type="dxa"/>
            <w:tcBorders>
              <w:top w:val="single" w:sz="4" w:space="0" w:color="auto"/>
              <w:left w:val="single" w:sz="4" w:space="0" w:color="auto"/>
              <w:bottom w:val="single" w:sz="4" w:space="0" w:color="auto"/>
              <w:right w:val="single" w:sz="4" w:space="0" w:color="auto"/>
            </w:tcBorders>
          </w:tcPr>
          <w:p w14:paraId="4020E83A" w14:textId="77777777" w:rsidR="00E92CB6" w:rsidRPr="008F3642" w:rsidRDefault="00E92CB6" w:rsidP="002B7D38">
            <w:pPr>
              <w:pStyle w:val="TAL"/>
            </w:pPr>
          </w:p>
        </w:tc>
      </w:tr>
      <w:tr w:rsidR="00E92CB6" w:rsidRPr="008F3642" w14:paraId="188F185A" w14:textId="77777777" w:rsidTr="002B7D38">
        <w:tc>
          <w:tcPr>
            <w:tcW w:w="4535" w:type="dxa"/>
            <w:tcBorders>
              <w:top w:val="single" w:sz="4" w:space="0" w:color="auto"/>
              <w:left w:val="single" w:sz="4" w:space="0" w:color="auto"/>
              <w:bottom w:val="single" w:sz="4" w:space="0" w:color="auto"/>
              <w:right w:val="single" w:sz="4" w:space="0" w:color="auto"/>
            </w:tcBorders>
          </w:tcPr>
          <w:p w14:paraId="62607D85" w14:textId="77777777" w:rsidR="00E92CB6" w:rsidRPr="008F3642" w:rsidRDefault="00E92CB6" w:rsidP="002B7D38">
            <w:pPr>
              <w:pStyle w:val="TAL"/>
            </w:pPr>
            <w:r w:rsidRPr="008F3642">
              <w:t xml:space="preserve">      sib-</w:t>
            </w:r>
            <w:proofErr w:type="spellStart"/>
            <w:r w:rsidRPr="008F3642">
              <w:t>MappingInfo</w:t>
            </w:r>
            <w:proofErr w:type="spellEnd"/>
            <w:r w:rsidRPr="008F3642">
              <w:t xml:space="preserve"> SEQUENCE (SIZE (</w:t>
            </w:r>
            <w:proofErr w:type="gramStart"/>
            <w:r w:rsidRPr="008F3642">
              <w:t>1..</w:t>
            </w:r>
            <w:proofErr w:type="gramEnd"/>
            <w:r w:rsidRPr="008F3642">
              <w:t>maxSIB)) OF SIB-</w:t>
            </w:r>
            <w:proofErr w:type="spellStart"/>
            <w:r w:rsidRPr="008F3642">
              <w:t>TypeInfo</w:t>
            </w:r>
            <w:proofErr w:type="spellEnd"/>
            <w:r w:rsidRPr="008F3642">
              <w:t xml:space="preserve"> {</w:t>
            </w:r>
          </w:p>
        </w:tc>
        <w:tc>
          <w:tcPr>
            <w:tcW w:w="2267" w:type="dxa"/>
            <w:tcBorders>
              <w:top w:val="single" w:sz="4" w:space="0" w:color="auto"/>
              <w:left w:val="single" w:sz="4" w:space="0" w:color="auto"/>
              <w:bottom w:val="single" w:sz="4" w:space="0" w:color="auto"/>
              <w:right w:val="single" w:sz="4" w:space="0" w:color="auto"/>
            </w:tcBorders>
          </w:tcPr>
          <w:p w14:paraId="2ABC4B62" w14:textId="77777777" w:rsidR="00E92CB6" w:rsidRPr="008F3642" w:rsidRDefault="00E92CB6" w:rsidP="002B7D38">
            <w:pPr>
              <w:pStyle w:val="TAL"/>
            </w:pPr>
            <w:r w:rsidRPr="008F3642">
              <w:t>1 entry</w:t>
            </w:r>
          </w:p>
        </w:tc>
        <w:tc>
          <w:tcPr>
            <w:tcW w:w="1700" w:type="dxa"/>
            <w:tcBorders>
              <w:top w:val="single" w:sz="4" w:space="0" w:color="auto"/>
              <w:left w:val="single" w:sz="4" w:space="0" w:color="auto"/>
              <w:bottom w:val="single" w:sz="4" w:space="0" w:color="auto"/>
              <w:right w:val="single" w:sz="4" w:space="0" w:color="auto"/>
            </w:tcBorders>
          </w:tcPr>
          <w:p w14:paraId="14A4AFF1" w14:textId="77777777" w:rsidR="00E92CB6" w:rsidRPr="008F3642" w:rsidRDefault="00E92CB6" w:rsidP="002B7D38">
            <w:pPr>
              <w:pStyle w:val="TAL"/>
            </w:pPr>
          </w:p>
        </w:tc>
        <w:tc>
          <w:tcPr>
            <w:tcW w:w="1245" w:type="dxa"/>
            <w:tcBorders>
              <w:top w:val="single" w:sz="4" w:space="0" w:color="auto"/>
              <w:left w:val="single" w:sz="4" w:space="0" w:color="auto"/>
              <w:bottom w:val="single" w:sz="4" w:space="0" w:color="auto"/>
              <w:right w:val="single" w:sz="4" w:space="0" w:color="auto"/>
            </w:tcBorders>
          </w:tcPr>
          <w:p w14:paraId="0CFE7304" w14:textId="77777777" w:rsidR="00E92CB6" w:rsidRPr="008F3642" w:rsidRDefault="00E92CB6" w:rsidP="002B7D38">
            <w:pPr>
              <w:pStyle w:val="TAL"/>
            </w:pPr>
          </w:p>
        </w:tc>
      </w:tr>
      <w:tr w:rsidR="00E92CB6" w:rsidRPr="008F3642" w14:paraId="55C99BF8" w14:textId="77777777" w:rsidTr="002B7D38">
        <w:tc>
          <w:tcPr>
            <w:tcW w:w="4535" w:type="dxa"/>
            <w:tcBorders>
              <w:top w:val="single" w:sz="4" w:space="0" w:color="auto"/>
              <w:left w:val="single" w:sz="4" w:space="0" w:color="auto"/>
              <w:bottom w:val="single" w:sz="4" w:space="0" w:color="auto"/>
              <w:right w:val="single" w:sz="4" w:space="0" w:color="auto"/>
            </w:tcBorders>
          </w:tcPr>
          <w:p w14:paraId="44A5FB81" w14:textId="77777777" w:rsidR="00E92CB6" w:rsidRPr="008F3642" w:rsidRDefault="00E92CB6" w:rsidP="002B7D38">
            <w:pPr>
              <w:pStyle w:val="TAL"/>
              <w:rPr>
                <w:lang w:eastAsia="zh-CN"/>
              </w:rPr>
            </w:pPr>
            <w:r w:rsidRPr="008F3642">
              <w:t xml:space="preserve">        SIB-</w:t>
            </w:r>
            <w:proofErr w:type="spellStart"/>
            <w:proofErr w:type="gramStart"/>
            <w:r w:rsidRPr="008F3642">
              <w:t>TypeInfo</w:t>
            </w:r>
            <w:proofErr w:type="spellEnd"/>
            <w:r w:rsidRPr="008F3642">
              <w:t>[</w:t>
            </w:r>
            <w:proofErr w:type="gramEnd"/>
            <w:r w:rsidRPr="008F3642">
              <w:t>1] SEQUENCE {</w:t>
            </w:r>
          </w:p>
        </w:tc>
        <w:tc>
          <w:tcPr>
            <w:tcW w:w="2267" w:type="dxa"/>
            <w:tcBorders>
              <w:top w:val="single" w:sz="4" w:space="0" w:color="auto"/>
              <w:left w:val="single" w:sz="4" w:space="0" w:color="auto"/>
              <w:bottom w:val="single" w:sz="4" w:space="0" w:color="auto"/>
              <w:right w:val="single" w:sz="4" w:space="0" w:color="auto"/>
            </w:tcBorders>
          </w:tcPr>
          <w:p w14:paraId="2EAE504B" w14:textId="77777777" w:rsidR="00E92CB6" w:rsidRPr="008F3642" w:rsidRDefault="00E92CB6" w:rsidP="002B7D38">
            <w:pPr>
              <w:pStyle w:val="TAL"/>
            </w:pPr>
          </w:p>
        </w:tc>
        <w:tc>
          <w:tcPr>
            <w:tcW w:w="1700" w:type="dxa"/>
            <w:tcBorders>
              <w:top w:val="single" w:sz="4" w:space="0" w:color="auto"/>
              <w:left w:val="single" w:sz="4" w:space="0" w:color="auto"/>
              <w:bottom w:val="single" w:sz="4" w:space="0" w:color="auto"/>
              <w:right w:val="single" w:sz="4" w:space="0" w:color="auto"/>
            </w:tcBorders>
          </w:tcPr>
          <w:p w14:paraId="704B0B36" w14:textId="77777777" w:rsidR="00E92CB6" w:rsidRPr="008F3642" w:rsidRDefault="00E92CB6" w:rsidP="002B7D38">
            <w:pPr>
              <w:pStyle w:val="TAL"/>
            </w:pPr>
            <w:r w:rsidRPr="008F3642">
              <w:t>entry 1</w:t>
            </w:r>
          </w:p>
        </w:tc>
        <w:tc>
          <w:tcPr>
            <w:tcW w:w="1245" w:type="dxa"/>
            <w:tcBorders>
              <w:top w:val="single" w:sz="4" w:space="0" w:color="auto"/>
              <w:left w:val="single" w:sz="4" w:space="0" w:color="auto"/>
              <w:bottom w:val="single" w:sz="4" w:space="0" w:color="auto"/>
              <w:right w:val="single" w:sz="4" w:space="0" w:color="auto"/>
            </w:tcBorders>
          </w:tcPr>
          <w:p w14:paraId="09F9F8C7" w14:textId="77777777" w:rsidR="00E92CB6" w:rsidRPr="008F3642" w:rsidRDefault="00E92CB6" w:rsidP="002B7D38">
            <w:pPr>
              <w:pStyle w:val="TAL"/>
            </w:pPr>
          </w:p>
        </w:tc>
      </w:tr>
      <w:tr w:rsidR="00E92CB6" w:rsidRPr="008F3642" w14:paraId="502F6AB4" w14:textId="77777777" w:rsidTr="002B7D38">
        <w:tc>
          <w:tcPr>
            <w:tcW w:w="4535" w:type="dxa"/>
            <w:tcBorders>
              <w:top w:val="single" w:sz="4" w:space="0" w:color="auto"/>
              <w:left w:val="single" w:sz="4" w:space="0" w:color="auto"/>
              <w:bottom w:val="single" w:sz="4" w:space="0" w:color="auto"/>
              <w:right w:val="single" w:sz="4" w:space="0" w:color="auto"/>
            </w:tcBorders>
          </w:tcPr>
          <w:p w14:paraId="32716358" w14:textId="77777777" w:rsidR="00E92CB6" w:rsidRPr="008F3642" w:rsidRDefault="00E92CB6" w:rsidP="002B7D38">
            <w:pPr>
              <w:pStyle w:val="TAL"/>
              <w:rPr>
                <w:lang w:eastAsia="zh-CN"/>
              </w:rPr>
            </w:pPr>
            <w:r w:rsidRPr="008F3642">
              <w:t xml:space="preserve">          type</w:t>
            </w:r>
          </w:p>
        </w:tc>
        <w:tc>
          <w:tcPr>
            <w:tcW w:w="2267" w:type="dxa"/>
            <w:tcBorders>
              <w:top w:val="single" w:sz="4" w:space="0" w:color="auto"/>
              <w:left w:val="single" w:sz="4" w:space="0" w:color="auto"/>
              <w:bottom w:val="single" w:sz="4" w:space="0" w:color="auto"/>
              <w:right w:val="single" w:sz="4" w:space="0" w:color="auto"/>
            </w:tcBorders>
          </w:tcPr>
          <w:p w14:paraId="42FCF02D" w14:textId="77777777" w:rsidR="00E92CB6" w:rsidRPr="008F3642" w:rsidRDefault="00E92CB6" w:rsidP="002B7D38">
            <w:pPr>
              <w:pStyle w:val="TAL"/>
            </w:pPr>
            <w:r w:rsidRPr="008F3642">
              <w:t>sibType2</w:t>
            </w:r>
          </w:p>
        </w:tc>
        <w:tc>
          <w:tcPr>
            <w:tcW w:w="1700" w:type="dxa"/>
            <w:tcBorders>
              <w:top w:val="single" w:sz="4" w:space="0" w:color="auto"/>
              <w:left w:val="single" w:sz="4" w:space="0" w:color="auto"/>
              <w:bottom w:val="single" w:sz="4" w:space="0" w:color="auto"/>
              <w:right w:val="single" w:sz="4" w:space="0" w:color="auto"/>
            </w:tcBorders>
          </w:tcPr>
          <w:p w14:paraId="7C96B394" w14:textId="77777777" w:rsidR="00E92CB6" w:rsidRPr="008F3642" w:rsidRDefault="00E92CB6" w:rsidP="002B7D38">
            <w:pPr>
              <w:pStyle w:val="TAL"/>
            </w:pPr>
          </w:p>
        </w:tc>
        <w:tc>
          <w:tcPr>
            <w:tcW w:w="1245" w:type="dxa"/>
            <w:tcBorders>
              <w:top w:val="single" w:sz="4" w:space="0" w:color="auto"/>
              <w:left w:val="single" w:sz="4" w:space="0" w:color="auto"/>
              <w:bottom w:val="single" w:sz="4" w:space="0" w:color="auto"/>
              <w:right w:val="single" w:sz="4" w:space="0" w:color="auto"/>
            </w:tcBorders>
          </w:tcPr>
          <w:p w14:paraId="3C742EAD" w14:textId="77777777" w:rsidR="00E92CB6" w:rsidRPr="008F3642" w:rsidRDefault="00E92CB6" w:rsidP="002B7D38">
            <w:pPr>
              <w:pStyle w:val="TAL"/>
            </w:pPr>
          </w:p>
        </w:tc>
      </w:tr>
      <w:tr w:rsidR="00E92CB6" w:rsidRPr="008F3642" w14:paraId="08A4EA7A" w14:textId="77777777" w:rsidTr="002B7D38">
        <w:tc>
          <w:tcPr>
            <w:tcW w:w="4535" w:type="dxa"/>
            <w:tcBorders>
              <w:top w:val="single" w:sz="4" w:space="0" w:color="auto"/>
              <w:left w:val="single" w:sz="4" w:space="0" w:color="auto"/>
              <w:bottom w:val="single" w:sz="4" w:space="0" w:color="auto"/>
              <w:right w:val="single" w:sz="4" w:space="0" w:color="auto"/>
            </w:tcBorders>
          </w:tcPr>
          <w:p w14:paraId="461D5CA6" w14:textId="77777777" w:rsidR="00E92CB6" w:rsidRPr="008F3642" w:rsidRDefault="00E92CB6" w:rsidP="002B7D38">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Pr>
          <w:p w14:paraId="6F781D4D" w14:textId="77777777" w:rsidR="00E92CB6" w:rsidRPr="008F3642" w:rsidRDefault="00E92CB6" w:rsidP="002B7D38">
            <w:pPr>
              <w:pStyle w:val="TAL"/>
            </w:pPr>
          </w:p>
        </w:tc>
        <w:tc>
          <w:tcPr>
            <w:tcW w:w="1700" w:type="dxa"/>
            <w:tcBorders>
              <w:top w:val="single" w:sz="4" w:space="0" w:color="auto"/>
              <w:left w:val="single" w:sz="4" w:space="0" w:color="auto"/>
              <w:bottom w:val="single" w:sz="4" w:space="0" w:color="auto"/>
              <w:right w:val="single" w:sz="4" w:space="0" w:color="auto"/>
            </w:tcBorders>
          </w:tcPr>
          <w:p w14:paraId="6E08FA5F" w14:textId="77777777" w:rsidR="00E92CB6" w:rsidRPr="008F3642" w:rsidRDefault="00E92CB6" w:rsidP="002B7D38">
            <w:pPr>
              <w:pStyle w:val="TAL"/>
            </w:pPr>
          </w:p>
        </w:tc>
        <w:tc>
          <w:tcPr>
            <w:tcW w:w="1245" w:type="dxa"/>
            <w:tcBorders>
              <w:top w:val="single" w:sz="4" w:space="0" w:color="auto"/>
              <w:left w:val="single" w:sz="4" w:space="0" w:color="auto"/>
              <w:bottom w:val="single" w:sz="4" w:space="0" w:color="auto"/>
              <w:right w:val="single" w:sz="4" w:space="0" w:color="auto"/>
            </w:tcBorders>
          </w:tcPr>
          <w:p w14:paraId="697A01D3" w14:textId="77777777" w:rsidR="00E92CB6" w:rsidRPr="008F3642" w:rsidRDefault="00E92CB6" w:rsidP="002B7D38">
            <w:pPr>
              <w:pStyle w:val="TAL"/>
            </w:pPr>
          </w:p>
        </w:tc>
      </w:tr>
      <w:tr w:rsidR="00E92CB6" w:rsidRPr="008F3642" w14:paraId="343B5075" w14:textId="77777777" w:rsidTr="002B7D38">
        <w:tc>
          <w:tcPr>
            <w:tcW w:w="4535" w:type="dxa"/>
            <w:tcBorders>
              <w:top w:val="single" w:sz="4" w:space="0" w:color="auto"/>
              <w:left w:val="single" w:sz="4" w:space="0" w:color="auto"/>
              <w:bottom w:val="single" w:sz="4" w:space="0" w:color="auto"/>
              <w:right w:val="single" w:sz="4" w:space="0" w:color="auto"/>
            </w:tcBorders>
          </w:tcPr>
          <w:p w14:paraId="39C3F03C" w14:textId="77777777" w:rsidR="00E92CB6" w:rsidRPr="008F3642" w:rsidRDefault="00E92CB6" w:rsidP="002B7D38">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Pr>
          <w:p w14:paraId="2CE40431" w14:textId="77777777" w:rsidR="00E92CB6" w:rsidRPr="008F3642" w:rsidRDefault="00E92CB6" w:rsidP="002B7D38">
            <w:pPr>
              <w:pStyle w:val="TAL"/>
            </w:pPr>
          </w:p>
        </w:tc>
        <w:tc>
          <w:tcPr>
            <w:tcW w:w="1700" w:type="dxa"/>
            <w:tcBorders>
              <w:top w:val="single" w:sz="4" w:space="0" w:color="auto"/>
              <w:left w:val="single" w:sz="4" w:space="0" w:color="auto"/>
              <w:bottom w:val="single" w:sz="4" w:space="0" w:color="auto"/>
              <w:right w:val="single" w:sz="4" w:space="0" w:color="auto"/>
            </w:tcBorders>
          </w:tcPr>
          <w:p w14:paraId="42818FD6" w14:textId="77777777" w:rsidR="00E92CB6" w:rsidRPr="008F3642" w:rsidRDefault="00E92CB6" w:rsidP="002B7D38">
            <w:pPr>
              <w:pStyle w:val="TAL"/>
            </w:pPr>
          </w:p>
        </w:tc>
        <w:tc>
          <w:tcPr>
            <w:tcW w:w="1245" w:type="dxa"/>
            <w:tcBorders>
              <w:top w:val="single" w:sz="4" w:space="0" w:color="auto"/>
              <w:left w:val="single" w:sz="4" w:space="0" w:color="auto"/>
              <w:bottom w:val="single" w:sz="4" w:space="0" w:color="auto"/>
              <w:right w:val="single" w:sz="4" w:space="0" w:color="auto"/>
            </w:tcBorders>
          </w:tcPr>
          <w:p w14:paraId="7F77DBE1" w14:textId="77777777" w:rsidR="00E92CB6" w:rsidRPr="008F3642" w:rsidRDefault="00E92CB6" w:rsidP="002B7D38">
            <w:pPr>
              <w:pStyle w:val="TAL"/>
            </w:pPr>
          </w:p>
        </w:tc>
      </w:tr>
      <w:tr w:rsidR="00E92CB6" w:rsidRPr="008F3642" w14:paraId="21235DEC" w14:textId="77777777" w:rsidTr="002B7D38">
        <w:tc>
          <w:tcPr>
            <w:tcW w:w="4535" w:type="dxa"/>
            <w:tcBorders>
              <w:top w:val="single" w:sz="4" w:space="0" w:color="auto"/>
              <w:left w:val="single" w:sz="4" w:space="0" w:color="auto"/>
              <w:bottom w:val="single" w:sz="4" w:space="0" w:color="auto"/>
              <w:right w:val="single" w:sz="4" w:space="0" w:color="auto"/>
            </w:tcBorders>
          </w:tcPr>
          <w:p w14:paraId="628A6CF2" w14:textId="77777777" w:rsidR="00E92CB6" w:rsidRPr="008F3642" w:rsidRDefault="00E92CB6" w:rsidP="002B7D38">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Pr>
          <w:p w14:paraId="738274F3" w14:textId="77777777" w:rsidR="00E92CB6" w:rsidRPr="008F3642" w:rsidRDefault="00E92CB6" w:rsidP="002B7D38">
            <w:pPr>
              <w:pStyle w:val="TAL"/>
            </w:pPr>
          </w:p>
        </w:tc>
        <w:tc>
          <w:tcPr>
            <w:tcW w:w="1700" w:type="dxa"/>
            <w:tcBorders>
              <w:top w:val="single" w:sz="4" w:space="0" w:color="auto"/>
              <w:left w:val="single" w:sz="4" w:space="0" w:color="auto"/>
              <w:bottom w:val="single" w:sz="4" w:space="0" w:color="auto"/>
              <w:right w:val="single" w:sz="4" w:space="0" w:color="auto"/>
            </w:tcBorders>
          </w:tcPr>
          <w:p w14:paraId="6ECD83D6" w14:textId="77777777" w:rsidR="00E92CB6" w:rsidRPr="008F3642" w:rsidRDefault="00E92CB6" w:rsidP="002B7D38">
            <w:pPr>
              <w:pStyle w:val="TAL"/>
            </w:pPr>
          </w:p>
        </w:tc>
        <w:tc>
          <w:tcPr>
            <w:tcW w:w="1245" w:type="dxa"/>
            <w:tcBorders>
              <w:top w:val="single" w:sz="4" w:space="0" w:color="auto"/>
              <w:left w:val="single" w:sz="4" w:space="0" w:color="auto"/>
              <w:bottom w:val="single" w:sz="4" w:space="0" w:color="auto"/>
              <w:right w:val="single" w:sz="4" w:space="0" w:color="auto"/>
            </w:tcBorders>
          </w:tcPr>
          <w:p w14:paraId="5D47A8CB" w14:textId="77777777" w:rsidR="00E92CB6" w:rsidRPr="008F3642" w:rsidRDefault="00E92CB6" w:rsidP="002B7D38">
            <w:pPr>
              <w:pStyle w:val="TAL"/>
            </w:pPr>
          </w:p>
        </w:tc>
      </w:tr>
      <w:tr w:rsidR="00E92CB6" w:rsidRPr="008F3642" w14:paraId="710DEA79" w14:textId="77777777" w:rsidTr="002B7D38">
        <w:tc>
          <w:tcPr>
            <w:tcW w:w="4535" w:type="dxa"/>
            <w:tcBorders>
              <w:top w:val="single" w:sz="4" w:space="0" w:color="auto"/>
              <w:left w:val="single" w:sz="4" w:space="0" w:color="auto"/>
              <w:bottom w:val="single" w:sz="4" w:space="0" w:color="auto"/>
              <w:right w:val="single" w:sz="4" w:space="0" w:color="auto"/>
            </w:tcBorders>
          </w:tcPr>
          <w:p w14:paraId="64D6E8F8" w14:textId="77777777" w:rsidR="00E92CB6" w:rsidRPr="008F3642" w:rsidDel="00BE79F0" w:rsidRDefault="00E92CB6" w:rsidP="002B7D38">
            <w:pPr>
              <w:pStyle w:val="TAL"/>
            </w:pPr>
            <w:r w:rsidRPr="008F3642">
              <w:t xml:space="preserve">    </w:t>
            </w:r>
            <w:proofErr w:type="spellStart"/>
            <w:proofErr w:type="gramStart"/>
            <w:r w:rsidRPr="008F3642">
              <w:t>SchedulingInfo</w:t>
            </w:r>
            <w:proofErr w:type="spellEnd"/>
            <w:r w:rsidRPr="008F3642">
              <w:t>[</w:t>
            </w:r>
            <w:proofErr w:type="gramEnd"/>
            <w:r w:rsidRPr="008F3642">
              <w:t>2] SEQUENCE {</w:t>
            </w:r>
          </w:p>
        </w:tc>
        <w:tc>
          <w:tcPr>
            <w:tcW w:w="2267" w:type="dxa"/>
            <w:tcBorders>
              <w:top w:val="single" w:sz="4" w:space="0" w:color="auto"/>
              <w:left w:val="single" w:sz="4" w:space="0" w:color="auto"/>
              <w:bottom w:val="single" w:sz="4" w:space="0" w:color="auto"/>
              <w:right w:val="single" w:sz="4" w:space="0" w:color="auto"/>
            </w:tcBorders>
          </w:tcPr>
          <w:p w14:paraId="23B461D0" w14:textId="77777777" w:rsidR="00E92CB6" w:rsidRPr="008F3642" w:rsidRDefault="00E92CB6" w:rsidP="002B7D38">
            <w:pPr>
              <w:pStyle w:val="TAL"/>
            </w:pPr>
          </w:p>
        </w:tc>
        <w:tc>
          <w:tcPr>
            <w:tcW w:w="1700" w:type="dxa"/>
            <w:tcBorders>
              <w:top w:val="single" w:sz="4" w:space="0" w:color="auto"/>
              <w:left w:val="single" w:sz="4" w:space="0" w:color="auto"/>
              <w:bottom w:val="single" w:sz="4" w:space="0" w:color="auto"/>
              <w:right w:val="single" w:sz="4" w:space="0" w:color="auto"/>
            </w:tcBorders>
          </w:tcPr>
          <w:p w14:paraId="5A193BBB" w14:textId="77777777" w:rsidR="00E92CB6" w:rsidRPr="008F3642" w:rsidRDefault="00E92CB6" w:rsidP="002B7D38">
            <w:pPr>
              <w:pStyle w:val="TAL"/>
            </w:pPr>
            <w:r w:rsidRPr="008F3642">
              <w:t>entry 2</w:t>
            </w:r>
          </w:p>
        </w:tc>
        <w:tc>
          <w:tcPr>
            <w:tcW w:w="1245" w:type="dxa"/>
            <w:tcBorders>
              <w:top w:val="single" w:sz="4" w:space="0" w:color="auto"/>
              <w:left w:val="single" w:sz="4" w:space="0" w:color="auto"/>
              <w:bottom w:val="single" w:sz="4" w:space="0" w:color="auto"/>
              <w:right w:val="single" w:sz="4" w:space="0" w:color="auto"/>
            </w:tcBorders>
          </w:tcPr>
          <w:p w14:paraId="1515669A" w14:textId="77777777" w:rsidR="00E92CB6" w:rsidRPr="008F3642" w:rsidRDefault="00E92CB6" w:rsidP="002B7D38">
            <w:pPr>
              <w:pStyle w:val="TAL"/>
            </w:pPr>
          </w:p>
        </w:tc>
      </w:tr>
      <w:tr w:rsidR="00E92CB6" w:rsidRPr="008F3642" w14:paraId="26D99AFA" w14:textId="77777777" w:rsidTr="002B7D38">
        <w:tc>
          <w:tcPr>
            <w:tcW w:w="4535" w:type="dxa"/>
          </w:tcPr>
          <w:p w14:paraId="3DE91D91" w14:textId="77777777" w:rsidR="00E92CB6" w:rsidRPr="008F3642" w:rsidDel="00BE79F0" w:rsidRDefault="00E92CB6" w:rsidP="002B7D38">
            <w:pPr>
              <w:pStyle w:val="TAL"/>
            </w:pPr>
            <w:r w:rsidRPr="008F3642">
              <w:t xml:space="preserve">      </w:t>
            </w:r>
            <w:proofErr w:type="spellStart"/>
            <w:r w:rsidRPr="008F3642">
              <w:t>si-BroadcastStatus</w:t>
            </w:r>
            <w:proofErr w:type="spellEnd"/>
          </w:p>
        </w:tc>
        <w:tc>
          <w:tcPr>
            <w:tcW w:w="2267" w:type="dxa"/>
          </w:tcPr>
          <w:p w14:paraId="33201606" w14:textId="77777777" w:rsidR="00E92CB6" w:rsidRPr="008F3642" w:rsidRDefault="00E92CB6" w:rsidP="002B7D38">
            <w:pPr>
              <w:pStyle w:val="TAL"/>
            </w:pPr>
            <w:r w:rsidRPr="008F3642">
              <w:t>not broadcasting</w:t>
            </w:r>
          </w:p>
        </w:tc>
        <w:tc>
          <w:tcPr>
            <w:tcW w:w="1700" w:type="dxa"/>
          </w:tcPr>
          <w:p w14:paraId="70F9AF8E" w14:textId="77777777" w:rsidR="00E92CB6" w:rsidRPr="008F3642" w:rsidRDefault="00E92CB6" w:rsidP="002B7D38">
            <w:pPr>
              <w:pStyle w:val="TAL"/>
            </w:pPr>
          </w:p>
        </w:tc>
        <w:tc>
          <w:tcPr>
            <w:tcW w:w="1245" w:type="dxa"/>
          </w:tcPr>
          <w:p w14:paraId="35D0D073" w14:textId="77777777" w:rsidR="00E92CB6" w:rsidRPr="008F3642" w:rsidRDefault="00E92CB6" w:rsidP="002B7D38">
            <w:pPr>
              <w:pStyle w:val="TAL"/>
            </w:pPr>
          </w:p>
        </w:tc>
      </w:tr>
      <w:tr w:rsidR="00E92CB6" w:rsidRPr="008F3642" w14:paraId="31254A91" w14:textId="77777777" w:rsidTr="002B7D38">
        <w:tc>
          <w:tcPr>
            <w:tcW w:w="4535" w:type="dxa"/>
          </w:tcPr>
          <w:p w14:paraId="051B4270" w14:textId="77777777" w:rsidR="00E92CB6" w:rsidRPr="008F3642" w:rsidRDefault="00E92CB6" w:rsidP="002B7D38">
            <w:pPr>
              <w:pStyle w:val="TAL"/>
            </w:pPr>
            <w:r w:rsidRPr="008F3642">
              <w:t xml:space="preserve">      </w:t>
            </w:r>
            <w:proofErr w:type="spellStart"/>
            <w:r w:rsidRPr="008F3642">
              <w:t>si</w:t>
            </w:r>
            <w:proofErr w:type="spellEnd"/>
            <w:r w:rsidRPr="008F3642">
              <w:t>-Periodicity</w:t>
            </w:r>
          </w:p>
        </w:tc>
        <w:tc>
          <w:tcPr>
            <w:tcW w:w="2267" w:type="dxa"/>
          </w:tcPr>
          <w:p w14:paraId="01D07F75" w14:textId="77777777" w:rsidR="00E92CB6" w:rsidRPr="008F3642" w:rsidRDefault="00E92CB6" w:rsidP="002B7D38">
            <w:pPr>
              <w:pStyle w:val="TAL"/>
            </w:pPr>
            <w:r w:rsidRPr="008F3642">
              <w:t>rf64</w:t>
            </w:r>
          </w:p>
        </w:tc>
        <w:tc>
          <w:tcPr>
            <w:tcW w:w="1700" w:type="dxa"/>
          </w:tcPr>
          <w:p w14:paraId="36B66AE5" w14:textId="77777777" w:rsidR="00E92CB6" w:rsidRPr="008F3642" w:rsidRDefault="00E92CB6" w:rsidP="002B7D38">
            <w:pPr>
              <w:pStyle w:val="TAL"/>
            </w:pPr>
          </w:p>
        </w:tc>
        <w:tc>
          <w:tcPr>
            <w:tcW w:w="1245" w:type="dxa"/>
          </w:tcPr>
          <w:p w14:paraId="0F2FA04C" w14:textId="77777777" w:rsidR="00E92CB6" w:rsidRPr="008F3642" w:rsidRDefault="00E92CB6" w:rsidP="002B7D38">
            <w:pPr>
              <w:pStyle w:val="TAL"/>
            </w:pPr>
          </w:p>
        </w:tc>
      </w:tr>
      <w:tr w:rsidR="00E92CB6" w:rsidRPr="008F3642" w14:paraId="2E5D59CF" w14:textId="77777777" w:rsidTr="002B7D38">
        <w:tc>
          <w:tcPr>
            <w:tcW w:w="4535" w:type="dxa"/>
          </w:tcPr>
          <w:p w14:paraId="7EAA7709" w14:textId="77777777" w:rsidR="00E92CB6" w:rsidRPr="008F3642" w:rsidRDefault="00E92CB6" w:rsidP="002B7D38">
            <w:pPr>
              <w:pStyle w:val="TAL"/>
            </w:pPr>
            <w:r w:rsidRPr="008F3642">
              <w:t xml:space="preserve">      sib-</w:t>
            </w:r>
            <w:proofErr w:type="spellStart"/>
            <w:r w:rsidRPr="008F3642">
              <w:t>MappingInfo</w:t>
            </w:r>
            <w:proofErr w:type="spellEnd"/>
            <w:r w:rsidRPr="008F3642">
              <w:t xml:space="preserve"> SEQUENCE (SIZE (</w:t>
            </w:r>
            <w:proofErr w:type="gramStart"/>
            <w:r w:rsidRPr="008F3642">
              <w:t>1..</w:t>
            </w:r>
            <w:proofErr w:type="gramEnd"/>
            <w:r w:rsidRPr="008F3642">
              <w:t>maxSIB)) OF SIB-</w:t>
            </w:r>
            <w:proofErr w:type="spellStart"/>
            <w:r w:rsidRPr="008F3642">
              <w:t>TypeInfo</w:t>
            </w:r>
            <w:proofErr w:type="spellEnd"/>
            <w:r w:rsidRPr="008F3642">
              <w:t xml:space="preserve"> {</w:t>
            </w:r>
          </w:p>
        </w:tc>
        <w:tc>
          <w:tcPr>
            <w:tcW w:w="2267" w:type="dxa"/>
          </w:tcPr>
          <w:p w14:paraId="6CA596B8" w14:textId="77777777" w:rsidR="00E92CB6" w:rsidRPr="008F3642" w:rsidRDefault="00E92CB6" w:rsidP="002B7D38">
            <w:pPr>
              <w:pStyle w:val="TAL"/>
              <w:rPr>
                <w:lang w:eastAsia="zh-CN"/>
              </w:rPr>
            </w:pPr>
            <w:r w:rsidRPr="008F3642">
              <w:rPr>
                <w:lang w:eastAsia="zh-CN"/>
              </w:rPr>
              <w:t>1 entry</w:t>
            </w:r>
          </w:p>
        </w:tc>
        <w:tc>
          <w:tcPr>
            <w:tcW w:w="1700" w:type="dxa"/>
          </w:tcPr>
          <w:p w14:paraId="2793F3D3" w14:textId="77777777" w:rsidR="00E92CB6" w:rsidRPr="008F3642" w:rsidRDefault="00E92CB6" w:rsidP="002B7D38">
            <w:pPr>
              <w:pStyle w:val="TAL"/>
            </w:pPr>
          </w:p>
        </w:tc>
        <w:tc>
          <w:tcPr>
            <w:tcW w:w="1245" w:type="dxa"/>
          </w:tcPr>
          <w:p w14:paraId="71FDBD8A" w14:textId="77777777" w:rsidR="00E92CB6" w:rsidRPr="008F3642" w:rsidRDefault="00E92CB6" w:rsidP="002B7D38">
            <w:pPr>
              <w:pStyle w:val="TAL"/>
            </w:pPr>
          </w:p>
        </w:tc>
      </w:tr>
      <w:tr w:rsidR="00E92CB6" w:rsidRPr="008F3642" w14:paraId="5D8B9788" w14:textId="77777777" w:rsidTr="002B7D38">
        <w:tc>
          <w:tcPr>
            <w:tcW w:w="4535" w:type="dxa"/>
            <w:tcBorders>
              <w:top w:val="single" w:sz="4" w:space="0" w:color="auto"/>
              <w:left w:val="single" w:sz="4" w:space="0" w:color="auto"/>
              <w:bottom w:val="single" w:sz="4" w:space="0" w:color="auto"/>
              <w:right w:val="single" w:sz="4" w:space="0" w:color="auto"/>
            </w:tcBorders>
          </w:tcPr>
          <w:p w14:paraId="4E4B2BA5" w14:textId="77777777" w:rsidR="00E92CB6" w:rsidRPr="008F3642" w:rsidRDefault="00E92CB6" w:rsidP="002B7D38">
            <w:pPr>
              <w:pStyle w:val="TAL"/>
              <w:rPr>
                <w:lang w:eastAsia="zh-CN"/>
              </w:rPr>
            </w:pPr>
            <w:r w:rsidRPr="008F3642">
              <w:t xml:space="preserve">        SIB-</w:t>
            </w:r>
            <w:proofErr w:type="spellStart"/>
            <w:proofErr w:type="gramStart"/>
            <w:r w:rsidRPr="008F3642">
              <w:t>TypeInfo</w:t>
            </w:r>
            <w:proofErr w:type="spellEnd"/>
            <w:r w:rsidRPr="008F3642">
              <w:t>[</w:t>
            </w:r>
            <w:proofErr w:type="gramEnd"/>
            <w:r w:rsidRPr="008F3642">
              <w:t>1] SEQUENCE {</w:t>
            </w:r>
          </w:p>
        </w:tc>
        <w:tc>
          <w:tcPr>
            <w:tcW w:w="2267" w:type="dxa"/>
            <w:tcBorders>
              <w:top w:val="single" w:sz="4" w:space="0" w:color="auto"/>
              <w:left w:val="single" w:sz="4" w:space="0" w:color="auto"/>
              <w:bottom w:val="single" w:sz="4" w:space="0" w:color="auto"/>
              <w:right w:val="single" w:sz="4" w:space="0" w:color="auto"/>
            </w:tcBorders>
          </w:tcPr>
          <w:p w14:paraId="34D643CA" w14:textId="77777777" w:rsidR="00E92CB6" w:rsidRPr="008F3642" w:rsidRDefault="00E92CB6" w:rsidP="002B7D38">
            <w:pPr>
              <w:pStyle w:val="TAL"/>
            </w:pPr>
          </w:p>
        </w:tc>
        <w:tc>
          <w:tcPr>
            <w:tcW w:w="1700" w:type="dxa"/>
            <w:tcBorders>
              <w:top w:val="single" w:sz="4" w:space="0" w:color="auto"/>
              <w:left w:val="single" w:sz="4" w:space="0" w:color="auto"/>
              <w:bottom w:val="single" w:sz="4" w:space="0" w:color="auto"/>
              <w:right w:val="single" w:sz="4" w:space="0" w:color="auto"/>
            </w:tcBorders>
          </w:tcPr>
          <w:p w14:paraId="1AF376F9" w14:textId="77777777" w:rsidR="00E92CB6" w:rsidRPr="008F3642" w:rsidRDefault="00E92CB6" w:rsidP="002B7D38">
            <w:pPr>
              <w:pStyle w:val="TAL"/>
            </w:pPr>
            <w:r w:rsidRPr="008F3642">
              <w:t>entry 1</w:t>
            </w:r>
          </w:p>
        </w:tc>
        <w:tc>
          <w:tcPr>
            <w:tcW w:w="1245" w:type="dxa"/>
            <w:tcBorders>
              <w:top w:val="single" w:sz="4" w:space="0" w:color="auto"/>
              <w:left w:val="single" w:sz="4" w:space="0" w:color="auto"/>
              <w:bottom w:val="single" w:sz="4" w:space="0" w:color="auto"/>
              <w:right w:val="single" w:sz="4" w:space="0" w:color="auto"/>
            </w:tcBorders>
          </w:tcPr>
          <w:p w14:paraId="0927F917" w14:textId="77777777" w:rsidR="00E92CB6" w:rsidRPr="008F3642" w:rsidRDefault="00E92CB6" w:rsidP="002B7D38">
            <w:pPr>
              <w:pStyle w:val="TAL"/>
            </w:pPr>
          </w:p>
        </w:tc>
      </w:tr>
      <w:tr w:rsidR="00E92CB6" w:rsidRPr="008F3642" w14:paraId="5D813850" w14:textId="77777777" w:rsidTr="002B7D38">
        <w:tc>
          <w:tcPr>
            <w:tcW w:w="4535" w:type="dxa"/>
          </w:tcPr>
          <w:p w14:paraId="4F4134BE" w14:textId="77777777" w:rsidR="00E92CB6" w:rsidRPr="008F3642" w:rsidRDefault="00E92CB6" w:rsidP="002B7D38">
            <w:pPr>
              <w:pStyle w:val="TAL"/>
            </w:pPr>
            <w:r w:rsidRPr="008F3642">
              <w:t xml:space="preserve">          type</w:t>
            </w:r>
          </w:p>
        </w:tc>
        <w:tc>
          <w:tcPr>
            <w:tcW w:w="2267" w:type="dxa"/>
          </w:tcPr>
          <w:p w14:paraId="13912BED" w14:textId="77777777" w:rsidR="00E92CB6" w:rsidRPr="008F3642" w:rsidRDefault="00E92CB6" w:rsidP="002B7D38">
            <w:pPr>
              <w:pStyle w:val="TAL"/>
            </w:pPr>
            <w:r w:rsidRPr="008F3642">
              <w:t>sibType4</w:t>
            </w:r>
          </w:p>
        </w:tc>
        <w:tc>
          <w:tcPr>
            <w:tcW w:w="1700" w:type="dxa"/>
          </w:tcPr>
          <w:p w14:paraId="434EE0D7" w14:textId="77777777" w:rsidR="00E92CB6" w:rsidRPr="008F3642" w:rsidRDefault="00E92CB6" w:rsidP="002B7D38">
            <w:pPr>
              <w:pStyle w:val="TAL"/>
            </w:pPr>
          </w:p>
        </w:tc>
        <w:tc>
          <w:tcPr>
            <w:tcW w:w="1245" w:type="dxa"/>
          </w:tcPr>
          <w:p w14:paraId="4414655B" w14:textId="77777777" w:rsidR="00E92CB6" w:rsidRPr="008F3642" w:rsidRDefault="00E92CB6" w:rsidP="002B7D38">
            <w:pPr>
              <w:pStyle w:val="TAL"/>
            </w:pPr>
          </w:p>
        </w:tc>
      </w:tr>
      <w:tr w:rsidR="00E92CB6" w:rsidRPr="008F3642" w14:paraId="3382AF15" w14:textId="77777777" w:rsidTr="002B7D38">
        <w:tc>
          <w:tcPr>
            <w:tcW w:w="4535" w:type="dxa"/>
          </w:tcPr>
          <w:p w14:paraId="415A3040" w14:textId="77777777" w:rsidR="00E92CB6" w:rsidRPr="008F3642" w:rsidRDefault="00E92CB6" w:rsidP="002B7D38">
            <w:pPr>
              <w:pStyle w:val="TAL"/>
            </w:pPr>
            <w:r w:rsidRPr="008F3642">
              <w:t xml:space="preserve">          </w:t>
            </w:r>
            <w:proofErr w:type="spellStart"/>
            <w:r w:rsidRPr="008F3642">
              <w:t>valueTag</w:t>
            </w:r>
            <w:proofErr w:type="spellEnd"/>
          </w:p>
        </w:tc>
        <w:tc>
          <w:tcPr>
            <w:tcW w:w="2267" w:type="dxa"/>
          </w:tcPr>
          <w:p w14:paraId="3BF9E343" w14:textId="77777777" w:rsidR="00E92CB6" w:rsidRPr="008F3642" w:rsidRDefault="00E92CB6" w:rsidP="002B7D38">
            <w:pPr>
              <w:pStyle w:val="TAL"/>
            </w:pPr>
            <w:r w:rsidRPr="008F3642">
              <w:t>0</w:t>
            </w:r>
          </w:p>
        </w:tc>
        <w:tc>
          <w:tcPr>
            <w:tcW w:w="1700" w:type="dxa"/>
          </w:tcPr>
          <w:p w14:paraId="7C905D46" w14:textId="77777777" w:rsidR="00E92CB6" w:rsidRPr="008F3642" w:rsidRDefault="00E92CB6" w:rsidP="002B7D38">
            <w:pPr>
              <w:pStyle w:val="TAL"/>
            </w:pPr>
          </w:p>
        </w:tc>
        <w:tc>
          <w:tcPr>
            <w:tcW w:w="1245" w:type="dxa"/>
          </w:tcPr>
          <w:p w14:paraId="495741C3" w14:textId="77777777" w:rsidR="00E92CB6" w:rsidRPr="008F3642" w:rsidRDefault="00E92CB6" w:rsidP="002B7D38">
            <w:pPr>
              <w:pStyle w:val="TAL"/>
            </w:pPr>
          </w:p>
        </w:tc>
      </w:tr>
      <w:tr w:rsidR="00E92CB6" w:rsidRPr="008F3642" w14:paraId="596E49D6" w14:textId="77777777" w:rsidTr="002B7D38">
        <w:tc>
          <w:tcPr>
            <w:tcW w:w="4535" w:type="dxa"/>
          </w:tcPr>
          <w:p w14:paraId="378378EB" w14:textId="77777777" w:rsidR="00E92CB6" w:rsidRPr="008F3642" w:rsidRDefault="00E92CB6" w:rsidP="002B7D38">
            <w:pPr>
              <w:pStyle w:val="TAL"/>
            </w:pPr>
            <w:r w:rsidRPr="008F3642">
              <w:t xml:space="preserve">          </w:t>
            </w:r>
            <w:proofErr w:type="spellStart"/>
            <w:r w:rsidRPr="008F3642">
              <w:t>areaScope</w:t>
            </w:r>
            <w:proofErr w:type="spellEnd"/>
          </w:p>
        </w:tc>
        <w:tc>
          <w:tcPr>
            <w:tcW w:w="2267" w:type="dxa"/>
          </w:tcPr>
          <w:p w14:paraId="49C2A35E" w14:textId="77777777" w:rsidR="00E92CB6" w:rsidRPr="008F3642" w:rsidRDefault="00E92CB6" w:rsidP="002B7D38">
            <w:pPr>
              <w:pStyle w:val="TAL"/>
            </w:pPr>
            <w:r w:rsidRPr="008F3642">
              <w:t>true</w:t>
            </w:r>
          </w:p>
        </w:tc>
        <w:tc>
          <w:tcPr>
            <w:tcW w:w="1700" w:type="dxa"/>
          </w:tcPr>
          <w:p w14:paraId="4B021860" w14:textId="77777777" w:rsidR="00E92CB6" w:rsidRPr="008F3642" w:rsidRDefault="00E92CB6" w:rsidP="002B7D38">
            <w:pPr>
              <w:pStyle w:val="TAL"/>
            </w:pPr>
          </w:p>
        </w:tc>
        <w:tc>
          <w:tcPr>
            <w:tcW w:w="1245" w:type="dxa"/>
          </w:tcPr>
          <w:p w14:paraId="2A6E02CD" w14:textId="77777777" w:rsidR="00E92CB6" w:rsidRPr="008F3642" w:rsidRDefault="00E92CB6" w:rsidP="002B7D38">
            <w:pPr>
              <w:pStyle w:val="TAL"/>
            </w:pPr>
          </w:p>
        </w:tc>
      </w:tr>
      <w:tr w:rsidR="00E92CB6" w:rsidRPr="008F3642" w14:paraId="01B4BB4F" w14:textId="77777777" w:rsidTr="002B7D38">
        <w:tc>
          <w:tcPr>
            <w:tcW w:w="4535" w:type="dxa"/>
          </w:tcPr>
          <w:p w14:paraId="77138F00" w14:textId="77777777" w:rsidR="00E92CB6" w:rsidRPr="008F3642" w:rsidRDefault="00E92CB6" w:rsidP="002B7D38">
            <w:pPr>
              <w:pStyle w:val="TAL"/>
            </w:pPr>
            <w:r w:rsidRPr="008F3642">
              <w:t xml:space="preserve">        }</w:t>
            </w:r>
          </w:p>
        </w:tc>
        <w:tc>
          <w:tcPr>
            <w:tcW w:w="2267" w:type="dxa"/>
          </w:tcPr>
          <w:p w14:paraId="4461E14B" w14:textId="77777777" w:rsidR="00E92CB6" w:rsidRPr="008F3642" w:rsidRDefault="00E92CB6" w:rsidP="002B7D38">
            <w:pPr>
              <w:pStyle w:val="TAL"/>
            </w:pPr>
          </w:p>
        </w:tc>
        <w:tc>
          <w:tcPr>
            <w:tcW w:w="1700" w:type="dxa"/>
          </w:tcPr>
          <w:p w14:paraId="7A0CE278" w14:textId="77777777" w:rsidR="00E92CB6" w:rsidRPr="008F3642" w:rsidRDefault="00E92CB6" w:rsidP="002B7D38">
            <w:pPr>
              <w:pStyle w:val="TAL"/>
            </w:pPr>
          </w:p>
        </w:tc>
        <w:tc>
          <w:tcPr>
            <w:tcW w:w="1245" w:type="dxa"/>
          </w:tcPr>
          <w:p w14:paraId="5B5908D5" w14:textId="77777777" w:rsidR="00E92CB6" w:rsidRPr="008F3642" w:rsidRDefault="00E92CB6" w:rsidP="002B7D38">
            <w:pPr>
              <w:pStyle w:val="TAL"/>
            </w:pPr>
          </w:p>
        </w:tc>
      </w:tr>
      <w:tr w:rsidR="00E92CB6" w:rsidRPr="008F3642" w14:paraId="7E6F90B0" w14:textId="77777777" w:rsidTr="002B7D38">
        <w:tc>
          <w:tcPr>
            <w:tcW w:w="4535" w:type="dxa"/>
          </w:tcPr>
          <w:p w14:paraId="0D8276B5" w14:textId="77777777" w:rsidR="00E92CB6" w:rsidRPr="008F3642" w:rsidRDefault="00E92CB6" w:rsidP="002B7D38">
            <w:pPr>
              <w:pStyle w:val="TAL"/>
            </w:pPr>
            <w:r w:rsidRPr="008F3642">
              <w:t xml:space="preserve">      }</w:t>
            </w:r>
          </w:p>
        </w:tc>
        <w:tc>
          <w:tcPr>
            <w:tcW w:w="2267" w:type="dxa"/>
          </w:tcPr>
          <w:p w14:paraId="6110A94A" w14:textId="77777777" w:rsidR="00E92CB6" w:rsidRPr="008F3642" w:rsidRDefault="00E92CB6" w:rsidP="002B7D38">
            <w:pPr>
              <w:pStyle w:val="TAL"/>
            </w:pPr>
          </w:p>
        </w:tc>
        <w:tc>
          <w:tcPr>
            <w:tcW w:w="1700" w:type="dxa"/>
          </w:tcPr>
          <w:p w14:paraId="573B5AD1" w14:textId="77777777" w:rsidR="00E92CB6" w:rsidRPr="008F3642" w:rsidRDefault="00E92CB6" w:rsidP="002B7D38">
            <w:pPr>
              <w:pStyle w:val="TAL"/>
            </w:pPr>
          </w:p>
        </w:tc>
        <w:tc>
          <w:tcPr>
            <w:tcW w:w="1245" w:type="dxa"/>
          </w:tcPr>
          <w:p w14:paraId="1B17E316" w14:textId="77777777" w:rsidR="00E92CB6" w:rsidRPr="008F3642" w:rsidRDefault="00E92CB6" w:rsidP="002B7D38">
            <w:pPr>
              <w:pStyle w:val="TAL"/>
            </w:pPr>
          </w:p>
        </w:tc>
      </w:tr>
      <w:tr w:rsidR="00E92CB6" w:rsidRPr="008F3642" w14:paraId="3EEC3B5A" w14:textId="77777777" w:rsidTr="002B7D38">
        <w:tc>
          <w:tcPr>
            <w:tcW w:w="4535" w:type="dxa"/>
          </w:tcPr>
          <w:p w14:paraId="190EBE01" w14:textId="77777777" w:rsidR="00E92CB6" w:rsidRPr="008F3642" w:rsidDel="00BE79F0" w:rsidRDefault="00E92CB6" w:rsidP="002B7D38">
            <w:pPr>
              <w:pStyle w:val="TAL"/>
            </w:pPr>
            <w:r w:rsidRPr="008F3642">
              <w:t xml:space="preserve">    }</w:t>
            </w:r>
          </w:p>
        </w:tc>
        <w:tc>
          <w:tcPr>
            <w:tcW w:w="2267" w:type="dxa"/>
          </w:tcPr>
          <w:p w14:paraId="659BEED3" w14:textId="77777777" w:rsidR="00E92CB6" w:rsidRPr="008F3642" w:rsidRDefault="00E92CB6" w:rsidP="002B7D38">
            <w:pPr>
              <w:pStyle w:val="TAL"/>
            </w:pPr>
          </w:p>
        </w:tc>
        <w:tc>
          <w:tcPr>
            <w:tcW w:w="1700" w:type="dxa"/>
          </w:tcPr>
          <w:p w14:paraId="2A25F2EA" w14:textId="77777777" w:rsidR="00E92CB6" w:rsidRPr="008F3642" w:rsidRDefault="00E92CB6" w:rsidP="002B7D38">
            <w:pPr>
              <w:pStyle w:val="TAL"/>
            </w:pPr>
          </w:p>
        </w:tc>
        <w:tc>
          <w:tcPr>
            <w:tcW w:w="1245" w:type="dxa"/>
          </w:tcPr>
          <w:p w14:paraId="0CE4C1D2" w14:textId="77777777" w:rsidR="00E92CB6" w:rsidRPr="008F3642" w:rsidRDefault="00E92CB6" w:rsidP="002B7D38">
            <w:pPr>
              <w:pStyle w:val="TAL"/>
            </w:pPr>
          </w:p>
        </w:tc>
      </w:tr>
      <w:tr w:rsidR="00E92CB6" w:rsidRPr="008F3642" w14:paraId="3D427A35" w14:textId="77777777" w:rsidTr="002B7D38">
        <w:tc>
          <w:tcPr>
            <w:tcW w:w="4535" w:type="dxa"/>
          </w:tcPr>
          <w:p w14:paraId="07ADD007" w14:textId="77777777" w:rsidR="00E92CB6" w:rsidRPr="008F3642" w:rsidDel="00BE79F0" w:rsidRDefault="00E92CB6" w:rsidP="002B7D38">
            <w:pPr>
              <w:pStyle w:val="TAL"/>
            </w:pPr>
            <w:r w:rsidRPr="008F3642">
              <w:t xml:space="preserve">  }</w:t>
            </w:r>
          </w:p>
        </w:tc>
        <w:tc>
          <w:tcPr>
            <w:tcW w:w="2267" w:type="dxa"/>
          </w:tcPr>
          <w:p w14:paraId="32125856" w14:textId="77777777" w:rsidR="00E92CB6" w:rsidRPr="008F3642" w:rsidRDefault="00E92CB6" w:rsidP="002B7D38">
            <w:pPr>
              <w:pStyle w:val="TAL"/>
            </w:pPr>
          </w:p>
        </w:tc>
        <w:tc>
          <w:tcPr>
            <w:tcW w:w="1700" w:type="dxa"/>
          </w:tcPr>
          <w:p w14:paraId="04D3B323" w14:textId="77777777" w:rsidR="00E92CB6" w:rsidRPr="008F3642" w:rsidRDefault="00E92CB6" w:rsidP="002B7D38">
            <w:pPr>
              <w:pStyle w:val="TAL"/>
            </w:pPr>
          </w:p>
        </w:tc>
        <w:tc>
          <w:tcPr>
            <w:tcW w:w="1245" w:type="dxa"/>
          </w:tcPr>
          <w:p w14:paraId="488BFBAA" w14:textId="77777777" w:rsidR="00E92CB6" w:rsidRPr="008F3642" w:rsidRDefault="00E92CB6" w:rsidP="002B7D38">
            <w:pPr>
              <w:pStyle w:val="TAL"/>
            </w:pPr>
          </w:p>
        </w:tc>
      </w:tr>
      <w:tr w:rsidR="00E92CB6" w:rsidRPr="008F3642" w14:paraId="5C17F320" w14:textId="77777777" w:rsidTr="002B7D38">
        <w:tc>
          <w:tcPr>
            <w:tcW w:w="4535" w:type="dxa"/>
          </w:tcPr>
          <w:p w14:paraId="3A5707BD" w14:textId="77777777" w:rsidR="00E92CB6" w:rsidRPr="008F3642" w:rsidRDefault="00E92CB6" w:rsidP="002B7D38">
            <w:pPr>
              <w:pStyle w:val="TAL"/>
            </w:pPr>
            <w:r w:rsidRPr="008F3642">
              <w:t xml:space="preserve">  </w:t>
            </w:r>
            <w:proofErr w:type="spellStart"/>
            <w:r w:rsidRPr="008F3642">
              <w:t>systemInformationAreaID</w:t>
            </w:r>
            <w:proofErr w:type="spellEnd"/>
          </w:p>
        </w:tc>
        <w:tc>
          <w:tcPr>
            <w:tcW w:w="2267" w:type="dxa"/>
          </w:tcPr>
          <w:p w14:paraId="37D0B840" w14:textId="77777777" w:rsidR="00E92CB6" w:rsidRPr="008F3642" w:rsidRDefault="00E92CB6" w:rsidP="002B7D38">
            <w:pPr>
              <w:pStyle w:val="TAL"/>
            </w:pPr>
            <w:r w:rsidRPr="008F3642">
              <w:t>’0000 0000 0000 0000 0000 0011’B</w:t>
            </w:r>
          </w:p>
        </w:tc>
        <w:tc>
          <w:tcPr>
            <w:tcW w:w="1700" w:type="dxa"/>
          </w:tcPr>
          <w:p w14:paraId="5D3939E1" w14:textId="77777777" w:rsidR="00E92CB6" w:rsidRPr="008F3642" w:rsidRDefault="00E92CB6" w:rsidP="002B7D38">
            <w:pPr>
              <w:pStyle w:val="TAL"/>
            </w:pPr>
          </w:p>
        </w:tc>
        <w:tc>
          <w:tcPr>
            <w:tcW w:w="1245" w:type="dxa"/>
          </w:tcPr>
          <w:p w14:paraId="776E4347" w14:textId="77777777" w:rsidR="00E92CB6" w:rsidRPr="008F3642" w:rsidRDefault="00E92CB6" w:rsidP="002B7D38">
            <w:pPr>
              <w:pStyle w:val="TAL"/>
            </w:pPr>
          </w:p>
        </w:tc>
      </w:tr>
      <w:tr w:rsidR="00E92CB6" w:rsidRPr="008F3642" w14:paraId="6F84D4A3" w14:textId="77777777" w:rsidTr="002B7D38">
        <w:tc>
          <w:tcPr>
            <w:tcW w:w="4535" w:type="dxa"/>
          </w:tcPr>
          <w:p w14:paraId="1DD7080A" w14:textId="77777777" w:rsidR="00E92CB6" w:rsidRPr="008F3642" w:rsidRDefault="00E92CB6" w:rsidP="002B7D38">
            <w:pPr>
              <w:pStyle w:val="TAL"/>
            </w:pPr>
            <w:r w:rsidRPr="008F3642">
              <w:t>}</w:t>
            </w:r>
          </w:p>
        </w:tc>
        <w:tc>
          <w:tcPr>
            <w:tcW w:w="2267" w:type="dxa"/>
          </w:tcPr>
          <w:p w14:paraId="5D5C334F" w14:textId="77777777" w:rsidR="00E92CB6" w:rsidRPr="008F3642" w:rsidRDefault="00E92CB6" w:rsidP="002B7D38">
            <w:pPr>
              <w:pStyle w:val="TAL"/>
            </w:pPr>
          </w:p>
        </w:tc>
        <w:tc>
          <w:tcPr>
            <w:tcW w:w="1700" w:type="dxa"/>
          </w:tcPr>
          <w:p w14:paraId="35294913" w14:textId="77777777" w:rsidR="00E92CB6" w:rsidRPr="008F3642" w:rsidRDefault="00E92CB6" w:rsidP="002B7D38">
            <w:pPr>
              <w:pStyle w:val="TAL"/>
            </w:pPr>
          </w:p>
        </w:tc>
        <w:tc>
          <w:tcPr>
            <w:tcW w:w="1245" w:type="dxa"/>
          </w:tcPr>
          <w:p w14:paraId="0BE51C8C" w14:textId="77777777" w:rsidR="00E92CB6" w:rsidRPr="008F3642" w:rsidRDefault="00E92CB6" w:rsidP="002B7D38">
            <w:pPr>
              <w:pStyle w:val="TAL"/>
            </w:pPr>
          </w:p>
        </w:tc>
      </w:tr>
    </w:tbl>
    <w:p w14:paraId="55DE70BE" w14:textId="77777777" w:rsidR="00E92CB6" w:rsidRPr="008F3642" w:rsidRDefault="00E92CB6" w:rsidP="00E92CB6"/>
    <w:p w14:paraId="519808DB" w14:textId="77777777" w:rsidR="00E92CB6" w:rsidRPr="008F3642" w:rsidRDefault="00E92CB6" w:rsidP="00E92CB6">
      <w:pPr>
        <w:pStyle w:val="TH"/>
      </w:pPr>
      <w:r w:rsidRPr="008F3642">
        <w:t xml:space="preserve">Table 6.1.2.11.3.3-3: </w:t>
      </w:r>
      <w:proofErr w:type="spellStart"/>
      <w:r w:rsidRPr="008F3642">
        <w:rPr>
          <w:i/>
        </w:rPr>
        <w:t>RRCSystemInfoRequest</w:t>
      </w:r>
      <w:proofErr w:type="spellEnd"/>
      <w:r w:rsidRPr="008F3642">
        <w:rPr>
          <w:i/>
        </w:rPr>
        <w:t xml:space="preserve"> </w:t>
      </w:r>
      <w:r w:rsidRPr="008F3642">
        <w:t>(Step 2, Table 6.1.2.11.3.2-3)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92CB6" w:rsidRPr="008F3642" w14:paraId="0A300CA6" w14:textId="77777777" w:rsidTr="002B7D38">
        <w:trPr>
          <w:gridBefore w:val="1"/>
          <w:wBefore w:w="9" w:type="dxa"/>
        </w:trPr>
        <w:tc>
          <w:tcPr>
            <w:tcW w:w="9738" w:type="dxa"/>
            <w:gridSpan w:val="4"/>
          </w:tcPr>
          <w:p w14:paraId="50989F9C" w14:textId="77777777" w:rsidR="00E92CB6" w:rsidRPr="008F3642" w:rsidRDefault="00E92CB6" w:rsidP="002B7D38">
            <w:pPr>
              <w:pStyle w:val="TAL"/>
            </w:pPr>
            <w:r w:rsidRPr="008F3642">
              <w:t>Derivation Path: TS 38.508-1 [4], Table 4.6.1-24</w:t>
            </w:r>
          </w:p>
        </w:tc>
      </w:tr>
      <w:tr w:rsidR="00E92CB6" w:rsidRPr="008F3642" w14:paraId="2AF9F025" w14:textId="77777777" w:rsidTr="002B7D38">
        <w:tblPrEx>
          <w:tblCellMar>
            <w:left w:w="108" w:type="dxa"/>
            <w:right w:w="108" w:type="dxa"/>
          </w:tblCellMar>
        </w:tblPrEx>
        <w:tc>
          <w:tcPr>
            <w:tcW w:w="4535" w:type="dxa"/>
            <w:gridSpan w:val="2"/>
          </w:tcPr>
          <w:p w14:paraId="70620223" w14:textId="77777777" w:rsidR="00E92CB6" w:rsidRPr="008F3642" w:rsidRDefault="00E92CB6" w:rsidP="002B7D38">
            <w:pPr>
              <w:pStyle w:val="TAH"/>
            </w:pPr>
            <w:r w:rsidRPr="008F3642">
              <w:t>Information Element</w:t>
            </w:r>
          </w:p>
        </w:tc>
        <w:tc>
          <w:tcPr>
            <w:tcW w:w="2267" w:type="dxa"/>
          </w:tcPr>
          <w:p w14:paraId="7AF8DDA4" w14:textId="77777777" w:rsidR="00E92CB6" w:rsidRPr="008F3642" w:rsidRDefault="00E92CB6" w:rsidP="002B7D38">
            <w:pPr>
              <w:pStyle w:val="TAH"/>
            </w:pPr>
            <w:r w:rsidRPr="008F3642">
              <w:t>Value/remark</w:t>
            </w:r>
          </w:p>
        </w:tc>
        <w:tc>
          <w:tcPr>
            <w:tcW w:w="1700" w:type="dxa"/>
          </w:tcPr>
          <w:p w14:paraId="385BD031" w14:textId="77777777" w:rsidR="00E92CB6" w:rsidRPr="008F3642" w:rsidRDefault="00E92CB6" w:rsidP="002B7D38">
            <w:pPr>
              <w:pStyle w:val="TAH"/>
            </w:pPr>
            <w:r w:rsidRPr="008F3642">
              <w:t>Comment</w:t>
            </w:r>
          </w:p>
        </w:tc>
        <w:tc>
          <w:tcPr>
            <w:tcW w:w="1245" w:type="dxa"/>
          </w:tcPr>
          <w:p w14:paraId="354ECC21" w14:textId="77777777" w:rsidR="00E92CB6" w:rsidRPr="008F3642" w:rsidRDefault="00E92CB6" w:rsidP="002B7D38">
            <w:pPr>
              <w:pStyle w:val="TAH"/>
            </w:pPr>
            <w:r w:rsidRPr="008F3642">
              <w:t>Condition</w:t>
            </w:r>
          </w:p>
        </w:tc>
      </w:tr>
      <w:tr w:rsidR="00E92CB6" w:rsidRPr="008F3642" w14:paraId="776926C1" w14:textId="77777777" w:rsidTr="002B7D38">
        <w:tblPrEx>
          <w:tblCellMar>
            <w:left w:w="108" w:type="dxa"/>
            <w:right w:w="108" w:type="dxa"/>
          </w:tblCellMar>
        </w:tblPrEx>
        <w:tc>
          <w:tcPr>
            <w:tcW w:w="4535" w:type="dxa"/>
            <w:gridSpan w:val="2"/>
          </w:tcPr>
          <w:p w14:paraId="517E9355" w14:textId="77777777" w:rsidR="00E92CB6" w:rsidRPr="008F3642" w:rsidRDefault="00E92CB6" w:rsidP="002B7D38">
            <w:pPr>
              <w:pStyle w:val="TAL"/>
            </w:pPr>
            <w:proofErr w:type="spellStart"/>
            <w:proofErr w:type="gramStart"/>
            <w:r w:rsidRPr="008F3642">
              <w:t>RRCSystemInfoRequest</w:t>
            </w:r>
            <w:proofErr w:type="spellEnd"/>
            <w:r w:rsidRPr="008F3642">
              <w:t xml:space="preserve"> ::=</w:t>
            </w:r>
            <w:proofErr w:type="gramEnd"/>
            <w:r w:rsidRPr="008F3642">
              <w:t xml:space="preserve"> SEQUENCE {</w:t>
            </w:r>
          </w:p>
        </w:tc>
        <w:tc>
          <w:tcPr>
            <w:tcW w:w="2267" w:type="dxa"/>
          </w:tcPr>
          <w:p w14:paraId="7FE70030" w14:textId="77777777" w:rsidR="00E92CB6" w:rsidRPr="008F3642" w:rsidRDefault="00E92CB6" w:rsidP="002B7D38">
            <w:pPr>
              <w:pStyle w:val="TAL"/>
            </w:pPr>
          </w:p>
        </w:tc>
        <w:tc>
          <w:tcPr>
            <w:tcW w:w="1700" w:type="dxa"/>
          </w:tcPr>
          <w:p w14:paraId="5BFF293F" w14:textId="77777777" w:rsidR="00E92CB6" w:rsidRPr="008F3642" w:rsidRDefault="00E92CB6" w:rsidP="002B7D38">
            <w:pPr>
              <w:pStyle w:val="TAL"/>
            </w:pPr>
          </w:p>
        </w:tc>
        <w:tc>
          <w:tcPr>
            <w:tcW w:w="1245" w:type="dxa"/>
          </w:tcPr>
          <w:p w14:paraId="66DE40CF" w14:textId="77777777" w:rsidR="00E92CB6" w:rsidRPr="008F3642" w:rsidRDefault="00E92CB6" w:rsidP="002B7D38">
            <w:pPr>
              <w:pStyle w:val="TAL"/>
            </w:pPr>
          </w:p>
        </w:tc>
      </w:tr>
      <w:tr w:rsidR="00E92CB6" w:rsidRPr="008F3642" w14:paraId="63B644D4" w14:textId="77777777" w:rsidTr="002B7D38">
        <w:tblPrEx>
          <w:tblCellMar>
            <w:left w:w="108" w:type="dxa"/>
            <w:right w:w="108" w:type="dxa"/>
          </w:tblCellMar>
        </w:tblPrEx>
        <w:tc>
          <w:tcPr>
            <w:tcW w:w="4535" w:type="dxa"/>
            <w:gridSpan w:val="2"/>
          </w:tcPr>
          <w:p w14:paraId="1800A6FD" w14:textId="77777777" w:rsidR="00E92CB6" w:rsidRPr="008F3642" w:rsidRDefault="00E92CB6" w:rsidP="002B7D38">
            <w:pPr>
              <w:pStyle w:val="TAL"/>
            </w:pPr>
            <w:r w:rsidRPr="008F3642">
              <w:t xml:space="preserve">  </w:t>
            </w:r>
            <w:proofErr w:type="spellStart"/>
            <w:r w:rsidRPr="008F3642">
              <w:t>criticalExtensions</w:t>
            </w:r>
            <w:proofErr w:type="spellEnd"/>
            <w:r w:rsidRPr="008F3642">
              <w:t xml:space="preserve"> CHOICE {</w:t>
            </w:r>
          </w:p>
        </w:tc>
        <w:tc>
          <w:tcPr>
            <w:tcW w:w="2267" w:type="dxa"/>
          </w:tcPr>
          <w:p w14:paraId="6C12E889" w14:textId="77777777" w:rsidR="00E92CB6" w:rsidRPr="008F3642" w:rsidRDefault="00E92CB6" w:rsidP="002B7D38">
            <w:pPr>
              <w:pStyle w:val="TAL"/>
            </w:pPr>
          </w:p>
        </w:tc>
        <w:tc>
          <w:tcPr>
            <w:tcW w:w="1700" w:type="dxa"/>
          </w:tcPr>
          <w:p w14:paraId="2C6FCB8D" w14:textId="77777777" w:rsidR="00E92CB6" w:rsidRPr="008F3642" w:rsidRDefault="00E92CB6" w:rsidP="002B7D38">
            <w:pPr>
              <w:pStyle w:val="TAL"/>
            </w:pPr>
          </w:p>
        </w:tc>
        <w:tc>
          <w:tcPr>
            <w:tcW w:w="1245" w:type="dxa"/>
          </w:tcPr>
          <w:p w14:paraId="57E0BCC2" w14:textId="77777777" w:rsidR="00E92CB6" w:rsidRPr="008F3642" w:rsidRDefault="00E92CB6" w:rsidP="002B7D38">
            <w:pPr>
              <w:pStyle w:val="TAL"/>
            </w:pPr>
          </w:p>
        </w:tc>
      </w:tr>
      <w:tr w:rsidR="00E92CB6" w:rsidRPr="008F3642" w14:paraId="112D3960" w14:textId="77777777" w:rsidTr="002B7D38">
        <w:tblPrEx>
          <w:tblCellMar>
            <w:left w:w="108" w:type="dxa"/>
            <w:right w:w="108" w:type="dxa"/>
          </w:tblCellMar>
        </w:tblPrEx>
        <w:tc>
          <w:tcPr>
            <w:tcW w:w="4535" w:type="dxa"/>
            <w:gridSpan w:val="2"/>
          </w:tcPr>
          <w:p w14:paraId="627B5780" w14:textId="77777777" w:rsidR="00E92CB6" w:rsidRPr="008F3642" w:rsidRDefault="00E92CB6" w:rsidP="002B7D38">
            <w:pPr>
              <w:pStyle w:val="TAL"/>
            </w:pPr>
            <w:r w:rsidRPr="008F3642">
              <w:t xml:space="preserve">    rrcSystemInfoRequest-r15 SEQUENCE {</w:t>
            </w:r>
          </w:p>
        </w:tc>
        <w:tc>
          <w:tcPr>
            <w:tcW w:w="2267" w:type="dxa"/>
          </w:tcPr>
          <w:p w14:paraId="30D8A537" w14:textId="77777777" w:rsidR="00E92CB6" w:rsidRPr="008F3642" w:rsidRDefault="00E92CB6" w:rsidP="002B7D38">
            <w:pPr>
              <w:pStyle w:val="TAL"/>
            </w:pPr>
          </w:p>
        </w:tc>
        <w:tc>
          <w:tcPr>
            <w:tcW w:w="1700" w:type="dxa"/>
          </w:tcPr>
          <w:p w14:paraId="0246EF0C" w14:textId="77777777" w:rsidR="00E92CB6" w:rsidRPr="008F3642" w:rsidRDefault="00E92CB6" w:rsidP="002B7D38">
            <w:pPr>
              <w:pStyle w:val="TAL"/>
            </w:pPr>
          </w:p>
        </w:tc>
        <w:tc>
          <w:tcPr>
            <w:tcW w:w="1245" w:type="dxa"/>
          </w:tcPr>
          <w:p w14:paraId="764D5E72" w14:textId="77777777" w:rsidR="00E92CB6" w:rsidRPr="008F3642" w:rsidRDefault="00E92CB6" w:rsidP="002B7D38">
            <w:pPr>
              <w:pStyle w:val="TAL"/>
            </w:pPr>
          </w:p>
        </w:tc>
      </w:tr>
      <w:tr w:rsidR="00E92CB6" w:rsidRPr="008F3642" w14:paraId="164E9D5F" w14:textId="77777777" w:rsidTr="002B7D38">
        <w:tblPrEx>
          <w:tblCellMar>
            <w:left w:w="108" w:type="dxa"/>
            <w:right w:w="108" w:type="dxa"/>
          </w:tblCellMar>
        </w:tblPrEx>
        <w:tc>
          <w:tcPr>
            <w:tcW w:w="4535" w:type="dxa"/>
            <w:gridSpan w:val="2"/>
          </w:tcPr>
          <w:p w14:paraId="0EFEC8F5" w14:textId="77777777" w:rsidR="00E92CB6" w:rsidRPr="008F3642" w:rsidRDefault="00E92CB6" w:rsidP="002B7D38">
            <w:pPr>
              <w:pStyle w:val="TAL"/>
            </w:pPr>
            <w:r w:rsidRPr="008F3642">
              <w:t xml:space="preserve">      requested-SI-List</w:t>
            </w:r>
          </w:p>
        </w:tc>
        <w:tc>
          <w:tcPr>
            <w:tcW w:w="2267" w:type="dxa"/>
          </w:tcPr>
          <w:p w14:paraId="5F701181" w14:textId="77777777" w:rsidR="00E92CB6" w:rsidRPr="008F3642" w:rsidRDefault="00E92CB6" w:rsidP="002B7D38">
            <w:pPr>
              <w:pStyle w:val="TAL"/>
            </w:pPr>
            <w:r w:rsidRPr="008F3642">
              <w:t>01000000000000000000000000000000</w:t>
            </w:r>
          </w:p>
        </w:tc>
        <w:tc>
          <w:tcPr>
            <w:tcW w:w="1700" w:type="dxa"/>
          </w:tcPr>
          <w:p w14:paraId="695C6C09" w14:textId="77777777" w:rsidR="00E92CB6" w:rsidRPr="008F3642" w:rsidRDefault="00E92CB6" w:rsidP="002B7D38">
            <w:pPr>
              <w:pStyle w:val="TAL"/>
              <w:rPr>
                <w:lang w:eastAsia="zh-CN"/>
              </w:rPr>
            </w:pPr>
            <w:r w:rsidRPr="008F3642">
              <w:rPr>
                <w:lang w:eastAsia="zh-CN"/>
              </w:rPr>
              <w:t xml:space="preserve">Bit corresponds to </w:t>
            </w:r>
            <w:r w:rsidRPr="008F3642">
              <w:rPr>
                <w:rFonts w:eastAsia="Arial Unicode MS"/>
                <w:szCs w:val="22"/>
                <w:lang w:eastAsia="zh-CN"/>
              </w:rPr>
              <w:t xml:space="preserve">SIB4 in </w:t>
            </w:r>
            <w:proofErr w:type="spellStart"/>
            <w:r w:rsidRPr="008F3642">
              <w:rPr>
                <w:i/>
              </w:rPr>
              <w:t>schedulingInfoList</w:t>
            </w:r>
            <w:proofErr w:type="spellEnd"/>
          </w:p>
        </w:tc>
        <w:tc>
          <w:tcPr>
            <w:tcW w:w="1245" w:type="dxa"/>
          </w:tcPr>
          <w:p w14:paraId="19A97DDF" w14:textId="77777777" w:rsidR="00E92CB6" w:rsidRPr="008F3642" w:rsidRDefault="00E92CB6" w:rsidP="002B7D38">
            <w:pPr>
              <w:pStyle w:val="TAL"/>
            </w:pPr>
          </w:p>
        </w:tc>
      </w:tr>
      <w:tr w:rsidR="00E92CB6" w:rsidRPr="008F3642" w14:paraId="18298069" w14:textId="77777777" w:rsidTr="002B7D38">
        <w:tblPrEx>
          <w:tblCellMar>
            <w:left w:w="108" w:type="dxa"/>
            <w:right w:w="108" w:type="dxa"/>
          </w:tblCellMar>
        </w:tblPrEx>
        <w:tc>
          <w:tcPr>
            <w:tcW w:w="4535" w:type="dxa"/>
            <w:gridSpan w:val="2"/>
          </w:tcPr>
          <w:p w14:paraId="60F7F251" w14:textId="77777777" w:rsidR="00E92CB6" w:rsidRPr="008F3642" w:rsidRDefault="00E92CB6" w:rsidP="002B7D38">
            <w:pPr>
              <w:pStyle w:val="TAL"/>
            </w:pPr>
            <w:r w:rsidRPr="008F3642">
              <w:t xml:space="preserve">    }</w:t>
            </w:r>
          </w:p>
        </w:tc>
        <w:tc>
          <w:tcPr>
            <w:tcW w:w="2267" w:type="dxa"/>
          </w:tcPr>
          <w:p w14:paraId="2317FF18" w14:textId="77777777" w:rsidR="00E92CB6" w:rsidRPr="008F3642" w:rsidRDefault="00E92CB6" w:rsidP="002B7D38">
            <w:pPr>
              <w:pStyle w:val="TAL"/>
            </w:pPr>
          </w:p>
        </w:tc>
        <w:tc>
          <w:tcPr>
            <w:tcW w:w="1700" w:type="dxa"/>
          </w:tcPr>
          <w:p w14:paraId="6AA2043F" w14:textId="77777777" w:rsidR="00E92CB6" w:rsidRPr="008F3642" w:rsidRDefault="00E92CB6" w:rsidP="002B7D38">
            <w:pPr>
              <w:pStyle w:val="TAL"/>
            </w:pPr>
          </w:p>
        </w:tc>
        <w:tc>
          <w:tcPr>
            <w:tcW w:w="1245" w:type="dxa"/>
          </w:tcPr>
          <w:p w14:paraId="6489DE7E" w14:textId="77777777" w:rsidR="00E92CB6" w:rsidRPr="008F3642" w:rsidRDefault="00E92CB6" w:rsidP="002B7D38">
            <w:pPr>
              <w:pStyle w:val="TAL"/>
            </w:pPr>
          </w:p>
        </w:tc>
      </w:tr>
      <w:tr w:rsidR="00E92CB6" w:rsidRPr="008F3642" w14:paraId="113E09E7" w14:textId="77777777" w:rsidTr="002B7D38">
        <w:tblPrEx>
          <w:tblCellMar>
            <w:left w:w="108" w:type="dxa"/>
            <w:right w:w="108" w:type="dxa"/>
          </w:tblCellMar>
        </w:tblPrEx>
        <w:tc>
          <w:tcPr>
            <w:tcW w:w="4535" w:type="dxa"/>
            <w:gridSpan w:val="2"/>
          </w:tcPr>
          <w:p w14:paraId="0B30008F" w14:textId="77777777" w:rsidR="00E92CB6" w:rsidRPr="008F3642" w:rsidRDefault="00E92CB6" w:rsidP="002B7D38">
            <w:pPr>
              <w:pStyle w:val="TAL"/>
            </w:pPr>
            <w:r w:rsidRPr="008F3642">
              <w:t xml:space="preserve">  }</w:t>
            </w:r>
          </w:p>
        </w:tc>
        <w:tc>
          <w:tcPr>
            <w:tcW w:w="2267" w:type="dxa"/>
          </w:tcPr>
          <w:p w14:paraId="4B921B35" w14:textId="77777777" w:rsidR="00E92CB6" w:rsidRPr="008F3642" w:rsidRDefault="00E92CB6" w:rsidP="002B7D38">
            <w:pPr>
              <w:pStyle w:val="TAL"/>
            </w:pPr>
          </w:p>
        </w:tc>
        <w:tc>
          <w:tcPr>
            <w:tcW w:w="1700" w:type="dxa"/>
          </w:tcPr>
          <w:p w14:paraId="3F2A8F01" w14:textId="77777777" w:rsidR="00E92CB6" w:rsidRPr="008F3642" w:rsidRDefault="00E92CB6" w:rsidP="002B7D38">
            <w:pPr>
              <w:pStyle w:val="TAL"/>
            </w:pPr>
          </w:p>
        </w:tc>
        <w:tc>
          <w:tcPr>
            <w:tcW w:w="1245" w:type="dxa"/>
          </w:tcPr>
          <w:p w14:paraId="5EBCEF87" w14:textId="77777777" w:rsidR="00E92CB6" w:rsidRPr="008F3642" w:rsidRDefault="00E92CB6" w:rsidP="002B7D38">
            <w:pPr>
              <w:pStyle w:val="TAL"/>
            </w:pPr>
          </w:p>
        </w:tc>
      </w:tr>
      <w:tr w:rsidR="00E92CB6" w:rsidRPr="008F3642" w14:paraId="2CEC40C2" w14:textId="77777777" w:rsidTr="002B7D38">
        <w:tblPrEx>
          <w:tblCellMar>
            <w:left w:w="108" w:type="dxa"/>
            <w:right w:w="108" w:type="dxa"/>
          </w:tblCellMar>
        </w:tblPrEx>
        <w:tc>
          <w:tcPr>
            <w:tcW w:w="4535" w:type="dxa"/>
            <w:gridSpan w:val="2"/>
          </w:tcPr>
          <w:p w14:paraId="140EA010" w14:textId="77777777" w:rsidR="00E92CB6" w:rsidRPr="008F3642" w:rsidRDefault="00E92CB6" w:rsidP="002B7D38">
            <w:pPr>
              <w:pStyle w:val="TAL"/>
            </w:pPr>
            <w:r w:rsidRPr="008F3642">
              <w:t>}</w:t>
            </w:r>
          </w:p>
        </w:tc>
        <w:tc>
          <w:tcPr>
            <w:tcW w:w="2267" w:type="dxa"/>
          </w:tcPr>
          <w:p w14:paraId="101F41AF" w14:textId="77777777" w:rsidR="00E92CB6" w:rsidRPr="008F3642" w:rsidRDefault="00E92CB6" w:rsidP="002B7D38">
            <w:pPr>
              <w:pStyle w:val="TAL"/>
            </w:pPr>
          </w:p>
        </w:tc>
        <w:tc>
          <w:tcPr>
            <w:tcW w:w="1700" w:type="dxa"/>
          </w:tcPr>
          <w:p w14:paraId="1A278F13" w14:textId="77777777" w:rsidR="00E92CB6" w:rsidRPr="008F3642" w:rsidRDefault="00E92CB6" w:rsidP="002B7D38">
            <w:pPr>
              <w:pStyle w:val="TAL"/>
            </w:pPr>
          </w:p>
        </w:tc>
        <w:tc>
          <w:tcPr>
            <w:tcW w:w="1245" w:type="dxa"/>
          </w:tcPr>
          <w:p w14:paraId="7AA87DBA" w14:textId="77777777" w:rsidR="00E92CB6" w:rsidRPr="008F3642" w:rsidRDefault="00E92CB6" w:rsidP="002B7D38">
            <w:pPr>
              <w:pStyle w:val="TAL"/>
            </w:pPr>
          </w:p>
        </w:tc>
      </w:tr>
    </w:tbl>
    <w:p w14:paraId="7E7D1370" w14:textId="77777777" w:rsidR="00E92CB6" w:rsidRPr="008F3642" w:rsidRDefault="00E92CB6" w:rsidP="00E92CB6"/>
    <w:p w14:paraId="1F5F9C09" w14:textId="77777777" w:rsidR="00E92CB6" w:rsidRPr="008F3642" w:rsidRDefault="00E92CB6" w:rsidP="00E92CB6">
      <w:pPr>
        <w:pStyle w:val="TH"/>
      </w:pPr>
      <w:r w:rsidRPr="008F3642">
        <w:lastRenderedPageBreak/>
        <w:t xml:space="preserve">Table 6.1.2.11.3.3-4: </w:t>
      </w:r>
      <w:proofErr w:type="spellStart"/>
      <w:r w:rsidRPr="008F3642">
        <w:rPr>
          <w:i/>
        </w:rPr>
        <w:t>SystemInformation</w:t>
      </w:r>
      <w:proofErr w:type="spellEnd"/>
      <w:r w:rsidRPr="008F3642">
        <w:rPr>
          <w:i/>
        </w:rPr>
        <w:t xml:space="preserve"> </w:t>
      </w:r>
      <w:r w:rsidRPr="008F3642">
        <w:t>(Step 3, Table 6.1.2.11.3.2-3)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92CB6" w:rsidRPr="008F3642" w14:paraId="250F1D9B" w14:textId="77777777" w:rsidTr="002B7D38">
        <w:trPr>
          <w:gridBefore w:val="1"/>
          <w:wBefore w:w="9" w:type="dxa"/>
        </w:trPr>
        <w:tc>
          <w:tcPr>
            <w:tcW w:w="9738" w:type="dxa"/>
            <w:gridSpan w:val="4"/>
          </w:tcPr>
          <w:p w14:paraId="31F1D1EC" w14:textId="77777777" w:rsidR="00E92CB6" w:rsidRPr="008F3642" w:rsidRDefault="00E92CB6" w:rsidP="002B7D38">
            <w:pPr>
              <w:pStyle w:val="TAL"/>
            </w:pPr>
            <w:r w:rsidRPr="008F3642">
              <w:t>Derivation Path: TS 38.508-1 [4], Table 4.6.1-29</w:t>
            </w:r>
          </w:p>
        </w:tc>
      </w:tr>
      <w:tr w:rsidR="00E92CB6" w:rsidRPr="008F3642" w14:paraId="2D0076CC" w14:textId="77777777" w:rsidTr="002B7D38">
        <w:tblPrEx>
          <w:tblCellMar>
            <w:left w:w="108" w:type="dxa"/>
            <w:right w:w="108" w:type="dxa"/>
          </w:tblCellMar>
        </w:tblPrEx>
        <w:tc>
          <w:tcPr>
            <w:tcW w:w="4535" w:type="dxa"/>
            <w:gridSpan w:val="2"/>
          </w:tcPr>
          <w:p w14:paraId="4FEF991A" w14:textId="77777777" w:rsidR="00E92CB6" w:rsidRPr="008F3642" w:rsidRDefault="00E92CB6" w:rsidP="002B7D38">
            <w:pPr>
              <w:pStyle w:val="TAH"/>
            </w:pPr>
            <w:r w:rsidRPr="008F3642">
              <w:t>Information Element</w:t>
            </w:r>
          </w:p>
        </w:tc>
        <w:tc>
          <w:tcPr>
            <w:tcW w:w="2267" w:type="dxa"/>
          </w:tcPr>
          <w:p w14:paraId="35D15376" w14:textId="77777777" w:rsidR="00E92CB6" w:rsidRPr="008F3642" w:rsidRDefault="00E92CB6" w:rsidP="002B7D38">
            <w:pPr>
              <w:pStyle w:val="TAH"/>
            </w:pPr>
            <w:r w:rsidRPr="008F3642">
              <w:t>Value/remark</w:t>
            </w:r>
          </w:p>
        </w:tc>
        <w:tc>
          <w:tcPr>
            <w:tcW w:w="1700" w:type="dxa"/>
          </w:tcPr>
          <w:p w14:paraId="3A7BA79D" w14:textId="77777777" w:rsidR="00E92CB6" w:rsidRPr="008F3642" w:rsidRDefault="00E92CB6" w:rsidP="002B7D38">
            <w:pPr>
              <w:pStyle w:val="TAH"/>
            </w:pPr>
            <w:r w:rsidRPr="008F3642">
              <w:t>Comment</w:t>
            </w:r>
          </w:p>
        </w:tc>
        <w:tc>
          <w:tcPr>
            <w:tcW w:w="1245" w:type="dxa"/>
          </w:tcPr>
          <w:p w14:paraId="34DA1265" w14:textId="77777777" w:rsidR="00E92CB6" w:rsidRPr="008F3642" w:rsidRDefault="00E92CB6" w:rsidP="002B7D38">
            <w:pPr>
              <w:pStyle w:val="TAH"/>
            </w:pPr>
            <w:r w:rsidRPr="008F3642">
              <w:t>Condition</w:t>
            </w:r>
          </w:p>
        </w:tc>
      </w:tr>
      <w:tr w:rsidR="00E92CB6" w:rsidRPr="008F3642" w14:paraId="7E317E8E" w14:textId="77777777" w:rsidTr="002B7D38">
        <w:tblPrEx>
          <w:tblCellMar>
            <w:left w:w="108" w:type="dxa"/>
            <w:right w:w="108" w:type="dxa"/>
          </w:tblCellMar>
        </w:tblPrEx>
        <w:tc>
          <w:tcPr>
            <w:tcW w:w="4535" w:type="dxa"/>
            <w:gridSpan w:val="2"/>
          </w:tcPr>
          <w:p w14:paraId="05DA3C3E" w14:textId="77777777" w:rsidR="00E92CB6" w:rsidRPr="008F3642" w:rsidRDefault="00E92CB6" w:rsidP="002B7D38">
            <w:pPr>
              <w:pStyle w:val="TAL"/>
            </w:pPr>
            <w:proofErr w:type="spellStart"/>
            <w:proofErr w:type="gramStart"/>
            <w:r w:rsidRPr="008F3642">
              <w:t>SystemInformation</w:t>
            </w:r>
            <w:proofErr w:type="spellEnd"/>
            <w:r w:rsidRPr="008F3642">
              <w:t xml:space="preserve"> ::=</w:t>
            </w:r>
            <w:proofErr w:type="gramEnd"/>
            <w:r w:rsidRPr="008F3642">
              <w:t xml:space="preserve"> SEQUENCE {</w:t>
            </w:r>
          </w:p>
        </w:tc>
        <w:tc>
          <w:tcPr>
            <w:tcW w:w="2267" w:type="dxa"/>
          </w:tcPr>
          <w:p w14:paraId="2045B89E" w14:textId="77777777" w:rsidR="00E92CB6" w:rsidRPr="008F3642" w:rsidRDefault="00E92CB6" w:rsidP="002B7D38">
            <w:pPr>
              <w:pStyle w:val="TAL"/>
            </w:pPr>
          </w:p>
        </w:tc>
        <w:tc>
          <w:tcPr>
            <w:tcW w:w="1700" w:type="dxa"/>
          </w:tcPr>
          <w:p w14:paraId="2DC851AD" w14:textId="77777777" w:rsidR="00E92CB6" w:rsidRPr="008F3642" w:rsidRDefault="00E92CB6" w:rsidP="002B7D38">
            <w:pPr>
              <w:pStyle w:val="TAL"/>
            </w:pPr>
          </w:p>
        </w:tc>
        <w:tc>
          <w:tcPr>
            <w:tcW w:w="1245" w:type="dxa"/>
          </w:tcPr>
          <w:p w14:paraId="78F2303D" w14:textId="77777777" w:rsidR="00E92CB6" w:rsidRPr="008F3642" w:rsidRDefault="00E92CB6" w:rsidP="002B7D38">
            <w:pPr>
              <w:pStyle w:val="TAL"/>
            </w:pPr>
          </w:p>
        </w:tc>
      </w:tr>
      <w:tr w:rsidR="00E92CB6" w:rsidRPr="008F3642" w14:paraId="457ADD9B" w14:textId="77777777" w:rsidTr="002B7D38">
        <w:tblPrEx>
          <w:tblCellMar>
            <w:left w:w="108" w:type="dxa"/>
            <w:right w:w="108" w:type="dxa"/>
          </w:tblCellMar>
        </w:tblPrEx>
        <w:tc>
          <w:tcPr>
            <w:tcW w:w="4535" w:type="dxa"/>
            <w:gridSpan w:val="2"/>
          </w:tcPr>
          <w:p w14:paraId="4BD10B17" w14:textId="77777777" w:rsidR="00E92CB6" w:rsidRPr="008F3642" w:rsidRDefault="00E92CB6" w:rsidP="002B7D38">
            <w:pPr>
              <w:pStyle w:val="TAL"/>
            </w:pPr>
            <w:r w:rsidRPr="008F3642">
              <w:t xml:space="preserve">  </w:t>
            </w:r>
            <w:proofErr w:type="spellStart"/>
            <w:r w:rsidRPr="008F3642">
              <w:t>criticalExtensions</w:t>
            </w:r>
            <w:proofErr w:type="spellEnd"/>
            <w:r w:rsidRPr="008F3642">
              <w:t xml:space="preserve"> CHOICE {</w:t>
            </w:r>
          </w:p>
        </w:tc>
        <w:tc>
          <w:tcPr>
            <w:tcW w:w="2267" w:type="dxa"/>
          </w:tcPr>
          <w:p w14:paraId="2DA354C9" w14:textId="77777777" w:rsidR="00E92CB6" w:rsidRPr="008F3642" w:rsidRDefault="00E92CB6" w:rsidP="002B7D38">
            <w:pPr>
              <w:pStyle w:val="TAL"/>
            </w:pPr>
          </w:p>
        </w:tc>
        <w:tc>
          <w:tcPr>
            <w:tcW w:w="1700" w:type="dxa"/>
          </w:tcPr>
          <w:p w14:paraId="6DF87E48" w14:textId="77777777" w:rsidR="00E92CB6" w:rsidRPr="008F3642" w:rsidRDefault="00E92CB6" w:rsidP="002B7D38">
            <w:pPr>
              <w:pStyle w:val="TAL"/>
            </w:pPr>
          </w:p>
        </w:tc>
        <w:tc>
          <w:tcPr>
            <w:tcW w:w="1245" w:type="dxa"/>
          </w:tcPr>
          <w:p w14:paraId="71117322" w14:textId="77777777" w:rsidR="00E92CB6" w:rsidRPr="008F3642" w:rsidRDefault="00E92CB6" w:rsidP="002B7D38">
            <w:pPr>
              <w:pStyle w:val="TAL"/>
            </w:pPr>
          </w:p>
        </w:tc>
      </w:tr>
      <w:tr w:rsidR="00E92CB6" w:rsidRPr="008F3642" w14:paraId="190E1F24" w14:textId="77777777" w:rsidTr="002B7D38">
        <w:tblPrEx>
          <w:tblCellMar>
            <w:left w:w="108" w:type="dxa"/>
            <w:right w:w="108" w:type="dxa"/>
          </w:tblCellMar>
        </w:tblPrEx>
        <w:tc>
          <w:tcPr>
            <w:tcW w:w="4535" w:type="dxa"/>
            <w:gridSpan w:val="2"/>
          </w:tcPr>
          <w:p w14:paraId="15945FB3" w14:textId="77777777" w:rsidR="00E92CB6" w:rsidRPr="008F3642" w:rsidRDefault="00E92CB6" w:rsidP="002B7D38">
            <w:pPr>
              <w:pStyle w:val="TAL"/>
            </w:pPr>
            <w:r w:rsidRPr="008F3642">
              <w:t xml:space="preserve">    systemInformation-r15 SEQUENCE {</w:t>
            </w:r>
          </w:p>
        </w:tc>
        <w:tc>
          <w:tcPr>
            <w:tcW w:w="2267" w:type="dxa"/>
          </w:tcPr>
          <w:p w14:paraId="78280814" w14:textId="77777777" w:rsidR="00E92CB6" w:rsidRPr="008F3642" w:rsidRDefault="00E92CB6" w:rsidP="002B7D38">
            <w:pPr>
              <w:pStyle w:val="TAL"/>
            </w:pPr>
          </w:p>
        </w:tc>
        <w:tc>
          <w:tcPr>
            <w:tcW w:w="1700" w:type="dxa"/>
          </w:tcPr>
          <w:p w14:paraId="32CACDFE" w14:textId="77777777" w:rsidR="00E92CB6" w:rsidRPr="008F3642" w:rsidRDefault="00E92CB6" w:rsidP="002B7D38">
            <w:pPr>
              <w:pStyle w:val="TAL"/>
            </w:pPr>
          </w:p>
        </w:tc>
        <w:tc>
          <w:tcPr>
            <w:tcW w:w="1245" w:type="dxa"/>
          </w:tcPr>
          <w:p w14:paraId="294D6450" w14:textId="77777777" w:rsidR="00E92CB6" w:rsidRPr="008F3642" w:rsidRDefault="00E92CB6" w:rsidP="002B7D38">
            <w:pPr>
              <w:pStyle w:val="TAL"/>
            </w:pPr>
          </w:p>
        </w:tc>
      </w:tr>
      <w:tr w:rsidR="00E92CB6" w:rsidRPr="008F3642" w14:paraId="6046488C" w14:textId="77777777" w:rsidTr="002B7D38">
        <w:tblPrEx>
          <w:tblCellMar>
            <w:left w:w="108" w:type="dxa"/>
            <w:right w:w="108" w:type="dxa"/>
          </w:tblCellMar>
        </w:tblPrEx>
        <w:tc>
          <w:tcPr>
            <w:tcW w:w="4535" w:type="dxa"/>
            <w:gridSpan w:val="2"/>
            <w:tcBorders>
              <w:bottom w:val="single" w:sz="4" w:space="0" w:color="auto"/>
            </w:tcBorders>
          </w:tcPr>
          <w:p w14:paraId="4DCD65E5" w14:textId="77777777" w:rsidR="00E92CB6" w:rsidRPr="008F3642" w:rsidRDefault="00E92CB6" w:rsidP="002B7D38">
            <w:pPr>
              <w:pStyle w:val="TAL"/>
            </w:pPr>
            <w:r w:rsidRPr="008F3642">
              <w:t xml:space="preserve">      sib-</w:t>
            </w:r>
            <w:proofErr w:type="spellStart"/>
            <w:r w:rsidRPr="008F3642">
              <w:t>TypeAndInfo</w:t>
            </w:r>
            <w:proofErr w:type="spellEnd"/>
            <w:r w:rsidRPr="008F3642">
              <w:t xml:space="preserve"> SEQUENCE (SIZE (</w:t>
            </w:r>
            <w:proofErr w:type="gramStart"/>
            <w:r w:rsidRPr="008F3642">
              <w:t>1..</w:t>
            </w:r>
            <w:proofErr w:type="gramEnd"/>
            <w:r w:rsidRPr="008F3642">
              <w:t>maxSIB)) OF CHOICE {</w:t>
            </w:r>
          </w:p>
        </w:tc>
        <w:tc>
          <w:tcPr>
            <w:tcW w:w="2267" w:type="dxa"/>
          </w:tcPr>
          <w:p w14:paraId="5BCAD669" w14:textId="77777777" w:rsidR="00E92CB6" w:rsidRPr="008F3642" w:rsidRDefault="00E92CB6" w:rsidP="002B7D38">
            <w:pPr>
              <w:pStyle w:val="TAL"/>
            </w:pPr>
            <w:r w:rsidRPr="008F3642">
              <w:t>1 entry</w:t>
            </w:r>
          </w:p>
        </w:tc>
        <w:tc>
          <w:tcPr>
            <w:tcW w:w="1700" w:type="dxa"/>
          </w:tcPr>
          <w:p w14:paraId="0F905A48" w14:textId="77777777" w:rsidR="00E92CB6" w:rsidRPr="008F3642" w:rsidRDefault="00E92CB6" w:rsidP="002B7D38">
            <w:pPr>
              <w:pStyle w:val="TAL"/>
            </w:pPr>
          </w:p>
        </w:tc>
        <w:tc>
          <w:tcPr>
            <w:tcW w:w="1245" w:type="dxa"/>
          </w:tcPr>
          <w:p w14:paraId="2FE4315B" w14:textId="77777777" w:rsidR="00E92CB6" w:rsidRPr="008F3642" w:rsidRDefault="00E92CB6" w:rsidP="002B7D38">
            <w:pPr>
              <w:pStyle w:val="TAL"/>
            </w:pPr>
          </w:p>
        </w:tc>
      </w:tr>
      <w:tr w:rsidR="00E92CB6" w:rsidRPr="008F3642" w14:paraId="25D6929F" w14:textId="77777777" w:rsidTr="002B7D38">
        <w:tblPrEx>
          <w:tblCellMar>
            <w:left w:w="108" w:type="dxa"/>
            <w:right w:w="108" w:type="dxa"/>
          </w:tblCellMar>
        </w:tblPrEx>
        <w:tc>
          <w:tcPr>
            <w:tcW w:w="4535" w:type="dxa"/>
            <w:gridSpan w:val="2"/>
            <w:tcBorders>
              <w:bottom w:val="nil"/>
            </w:tcBorders>
          </w:tcPr>
          <w:p w14:paraId="035A108F" w14:textId="77777777" w:rsidR="00E92CB6" w:rsidRPr="008F3642" w:rsidRDefault="00E92CB6" w:rsidP="002B7D38">
            <w:pPr>
              <w:pStyle w:val="TAL"/>
            </w:pPr>
            <w:r w:rsidRPr="008F3642">
              <w:t xml:space="preserve">        SIB4 SEQUENCE {</w:t>
            </w:r>
          </w:p>
        </w:tc>
        <w:tc>
          <w:tcPr>
            <w:tcW w:w="2267" w:type="dxa"/>
          </w:tcPr>
          <w:p w14:paraId="3139EE6E" w14:textId="77777777" w:rsidR="00E92CB6" w:rsidRPr="008F3642" w:rsidRDefault="00E92CB6" w:rsidP="002B7D38">
            <w:pPr>
              <w:pStyle w:val="TAL"/>
              <w:rPr>
                <w:lang w:eastAsia="zh-CN"/>
              </w:rPr>
            </w:pPr>
            <w:r w:rsidRPr="008F3642">
              <w:t>As per</w:t>
            </w:r>
            <w:r w:rsidRPr="008F3642">
              <w:rPr>
                <w:lang w:eastAsia="fr-FR"/>
              </w:rPr>
              <w:t xml:space="preserve"> TS 38.508-1 [4] Table </w:t>
            </w:r>
            <w:r w:rsidRPr="008F3642">
              <w:t>4.6.2-3</w:t>
            </w:r>
          </w:p>
        </w:tc>
        <w:tc>
          <w:tcPr>
            <w:tcW w:w="1700" w:type="dxa"/>
          </w:tcPr>
          <w:p w14:paraId="167CB972" w14:textId="77777777" w:rsidR="00E92CB6" w:rsidRPr="008F3642" w:rsidRDefault="00E92CB6" w:rsidP="002B7D38">
            <w:pPr>
              <w:pStyle w:val="TAL"/>
            </w:pPr>
          </w:p>
        </w:tc>
        <w:tc>
          <w:tcPr>
            <w:tcW w:w="1245" w:type="dxa"/>
          </w:tcPr>
          <w:p w14:paraId="49E308D4" w14:textId="77777777" w:rsidR="00E92CB6" w:rsidRPr="008F3642" w:rsidRDefault="00E92CB6" w:rsidP="002B7D38">
            <w:pPr>
              <w:pStyle w:val="TAL"/>
              <w:rPr>
                <w:lang w:eastAsia="zh-CN"/>
              </w:rPr>
            </w:pPr>
          </w:p>
        </w:tc>
      </w:tr>
      <w:tr w:rsidR="00E92CB6" w:rsidRPr="008F3642" w14:paraId="1A9389EF" w14:textId="77777777" w:rsidTr="002B7D38">
        <w:tblPrEx>
          <w:tblCellMar>
            <w:left w:w="108" w:type="dxa"/>
            <w:right w:w="108" w:type="dxa"/>
          </w:tblCellMar>
        </w:tblPrEx>
        <w:tc>
          <w:tcPr>
            <w:tcW w:w="4535" w:type="dxa"/>
            <w:gridSpan w:val="2"/>
            <w:shd w:val="clear" w:color="auto" w:fill="auto"/>
          </w:tcPr>
          <w:p w14:paraId="33C39CED" w14:textId="77777777" w:rsidR="00E92CB6" w:rsidRPr="008F3642" w:rsidRDefault="00E92CB6" w:rsidP="002B7D38">
            <w:pPr>
              <w:pStyle w:val="TAL"/>
            </w:pPr>
            <w:r w:rsidRPr="008F3642">
              <w:t xml:space="preserve">          </w:t>
            </w:r>
            <w:proofErr w:type="spellStart"/>
            <w:r w:rsidRPr="008F3642">
              <w:t>interFreqCarrierFreqList</w:t>
            </w:r>
            <w:proofErr w:type="spellEnd"/>
            <w:r w:rsidRPr="008F3642">
              <w:t xml:space="preserve"> SEQUENCE (SIZE (</w:t>
            </w:r>
            <w:proofErr w:type="gramStart"/>
            <w:r w:rsidRPr="008F3642">
              <w:t>1..</w:t>
            </w:r>
            <w:proofErr w:type="gramEnd"/>
            <w:r w:rsidRPr="008F3642">
              <w:t xml:space="preserve">maxFreq)) OF </w:t>
            </w:r>
            <w:proofErr w:type="spellStart"/>
            <w:r w:rsidRPr="008F3642">
              <w:t>InterFreqCarrierFreqInfo</w:t>
            </w:r>
            <w:proofErr w:type="spellEnd"/>
            <w:r w:rsidRPr="008F3642">
              <w:t xml:space="preserve"> {</w:t>
            </w:r>
          </w:p>
        </w:tc>
        <w:tc>
          <w:tcPr>
            <w:tcW w:w="2267" w:type="dxa"/>
            <w:shd w:val="clear" w:color="auto" w:fill="auto"/>
          </w:tcPr>
          <w:p w14:paraId="72680EA8" w14:textId="77777777" w:rsidR="00E92CB6" w:rsidRPr="008F3642" w:rsidRDefault="00E92CB6" w:rsidP="002B7D38">
            <w:pPr>
              <w:pStyle w:val="TAL"/>
              <w:rPr>
                <w:lang w:eastAsia="zh-CN"/>
              </w:rPr>
            </w:pPr>
            <w:r w:rsidRPr="008F3642">
              <w:rPr>
                <w:lang w:eastAsia="zh-CN"/>
              </w:rPr>
              <w:t>2 entries</w:t>
            </w:r>
          </w:p>
        </w:tc>
        <w:tc>
          <w:tcPr>
            <w:tcW w:w="1700" w:type="dxa"/>
            <w:shd w:val="clear" w:color="auto" w:fill="auto"/>
          </w:tcPr>
          <w:p w14:paraId="1D0725B7" w14:textId="77777777" w:rsidR="00E92CB6" w:rsidRPr="008F3642" w:rsidRDefault="00E92CB6" w:rsidP="002B7D38">
            <w:pPr>
              <w:pStyle w:val="TAL"/>
            </w:pPr>
          </w:p>
        </w:tc>
        <w:tc>
          <w:tcPr>
            <w:tcW w:w="1245" w:type="dxa"/>
            <w:shd w:val="clear" w:color="auto" w:fill="auto"/>
          </w:tcPr>
          <w:p w14:paraId="363E9980" w14:textId="77777777" w:rsidR="00E92CB6" w:rsidRPr="008F3642" w:rsidRDefault="00E92CB6" w:rsidP="002B7D38">
            <w:pPr>
              <w:pStyle w:val="TAL"/>
              <w:rPr>
                <w:lang w:eastAsia="zh-CN"/>
              </w:rPr>
            </w:pPr>
          </w:p>
        </w:tc>
      </w:tr>
      <w:tr w:rsidR="00E92CB6" w:rsidRPr="008F3642" w14:paraId="283CD1C8" w14:textId="77777777" w:rsidTr="002B7D38">
        <w:tblPrEx>
          <w:tblCellMar>
            <w:left w:w="108" w:type="dxa"/>
            <w:right w:w="108" w:type="dxa"/>
          </w:tblCellMar>
        </w:tblPrEx>
        <w:tc>
          <w:tcPr>
            <w:tcW w:w="4535" w:type="dxa"/>
            <w:gridSpan w:val="2"/>
            <w:shd w:val="clear" w:color="auto" w:fill="auto"/>
          </w:tcPr>
          <w:p w14:paraId="291F65C6" w14:textId="77777777" w:rsidR="00E92CB6" w:rsidRPr="008F3642" w:rsidRDefault="00E92CB6" w:rsidP="002B7D38">
            <w:pPr>
              <w:pStyle w:val="TAL"/>
            </w:pPr>
            <w:r w:rsidRPr="008F3642">
              <w:t xml:space="preserve">            </w:t>
            </w:r>
            <w:proofErr w:type="spellStart"/>
            <w:proofErr w:type="gramStart"/>
            <w:r w:rsidRPr="008F3642">
              <w:t>InterFreqCarrierFreqInfo</w:t>
            </w:r>
            <w:proofErr w:type="spellEnd"/>
            <w:r w:rsidRPr="008F3642">
              <w:t>[</w:t>
            </w:r>
            <w:proofErr w:type="gramEnd"/>
            <w:r w:rsidRPr="008F3642">
              <w:t>1] SEQUENCE {</w:t>
            </w:r>
          </w:p>
        </w:tc>
        <w:tc>
          <w:tcPr>
            <w:tcW w:w="2267" w:type="dxa"/>
            <w:shd w:val="clear" w:color="auto" w:fill="auto"/>
          </w:tcPr>
          <w:p w14:paraId="34902F80" w14:textId="77777777" w:rsidR="00E92CB6" w:rsidRPr="008F3642" w:rsidRDefault="00E92CB6" w:rsidP="002B7D38">
            <w:pPr>
              <w:pStyle w:val="TAL"/>
              <w:rPr>
                <w:lang w:eastAsia="zh-CN"/>
              </w:rPr>
            </w:pPr>
          </w:p>
        </w:tc>
        <w:tc>
          <w:tcPr>
            <w:tcW w:w="1700" w:type="dxa"/>
            <w:shd w:val="clear" w:color="auto" w:fill="auto"/>
          </w:tcPr>
          <w:p w14:paraId="1A7B21C9" w14:textId="77777777" w:rsidR="00E92CB6" w:rsidRPr="008F3642" w:rsidRDefault="00E92CB6" w:rsidP="002B7D38">
            <w:pPr>
              <w:pStyle w:val="TAL"/>
            </w:pPr>
            <w:r w:rsidRPr="008F3642">
              <w:t>entry 1</w:t>
            </w:r>
          </w:p>
        </w:tc>
        <w:tc>
          <w:tcPr>
            <w:tcW w:w="1245" w:type="dxa"/>
            <w:shd w:val="clear" w:color="auto" w:fill="auto"/>
          </w:tcPr>
          <w:p w14:paraId="00CBDF29" w14:textId="77777777" w:rsidR="00E92CB6" w:rsidRPr="008F3642" w:rsidRDefault="00E92CB6" w:rsidP="002B7D38">
            <w:pPr>
              <w:pStyle w:val="TAL"/>
              <w:rPr>
                <w:lang w:eastAsia="zh-CN"/>
              </w:rPr>
            </w:pPr>
          </w:p>
        </w:tc>
      </w:tr>
      <w:tr w:rsidR="00E92CB6" w:rsidRPr="008F3642" w14:paraId="46A2A800" w14:textId="77777777" w:rsidTr="002B7D38">
        <w:tblPrEx>
          <w:tblCellMar>
            <w:left w:w="108" w:type="dxa"/>
            <w:right w:w="108" w:type="dxa"/>
          </w:tblCellMar>
        </w:tblPrEx>
        <w:tc>
          <w:tcPr>
            <w:tcW w:w="4535" w:type="dxa"/>
            <w:gridSpan w:val="2"/>
            <w:shd w:val="clear" w:color="auto" w:fill="auto"/>
          </w:tcPr>
          <w:p w14:paraId="4048ADBD" w14:textId="77777777" w:rsidR="00E92CB6" w:rsidRPr="008F3642" w:rsidRDefault="00E92CB6" w:rsidP="002B7D38">
            <w:pPr>
              <w:pStyle w:val="TAL"/>
            </w:pPr>
            <w:r w:rsidRPr="008F3642">
              <w:rPr>
                <w:lang w:eastAsia="fr-FR"/>
              </w:rPr>
              <w:t xml:space="preserve">              dl-</w:t>
            </w:r>
            <w:proofErr w:type="spellStart"/>
            <w:r w:rsidRPr="008F3642">
              <w:rPr>
                <w:lang w:eastAsia="fr-FR"/>
              </w:rPr>
              <w:t>CarrierFreq</w:t>
            </w:r>
            <w:proofErr w:type="spellEnd"/>
          </w:p>
        </w:tc>
        <w:tc>
          <w:tcPr>
            <w:tcW w:w="2267" w:type="dxa"/>
            <w:shd w:val="clear" w:color="auto" w:fill="auto"/>
          </w:tcPr>
          <w:p w14:paraId="3F3E06F6" w14:textId="77777777" w:rsidR="00E92CB6" w:rsidRPr="008F3642" w:rsidRDefault="00E92CB6" w:rsidP="002B7D38">
            <w:pPr>
              <w:pStyle w:val="TAL"/>
              <w:rPr>
                <w:lang w:eastAsia="zh-CN"/>
              </w:rPr>
            </w:pPr>
            <w:r w:rsidRPr="008F3642">
              <w:rPr>
                <w:lang w:eastAsia="fr-FR"/>
              </w:rPr>
              <w:t>Same downlink NR ARFCN as used for NR Cell 3</w:t>
            </w:r>
          </w:p>
        </w:tc>
        <w:tc>
          <w:tcPr>
            <w:tcW w:w="1700" w:type="dxa"/>
            <w:shd w:val="clear" w:color="auto" w:fill="auto"/>
          </w:tcPr>
          <w:p w14:paraId="499DDEB0" w14:textId="77777777" w:rsidR="00E92CB6" w:rsidRPr="008F3642" w:rsidRDefault="00E92CB6" w:rsidP="002B7D38">
            <w:pPr>
              <w:pStyle w:val="TAL"/>
            </w:pPr>
          </w:p>
        </w:tc>
        <w:tc>
          <w:tcPr>
            <w:tcW w:w="1245" w:type="dxa"/>
            <w:shd w:val="clear" w:color="auto" w:fill="auto"/>
          </w:tcPr>
          <w:p w14:paraId="4874DF2D" w14:textId="77777777" w:rsidR="00E92CB6" w:rsidRPr="008F3642" w:rsidRDefault="00E92CB6" w:rsidP="002B7D38">
            <w:pPr>
              <w:pStyle w:val="TAL"/>
              <w:rPr>
                <w:lang w:eastAsia="zh-CN"/>
              </w:rPr>
            </w:pPr>
          </w:p>
        </w:tc>
      </w:tr>
      <w:tr w:rsidR="00E92CB6" w:rsidRPr="008F3642" w14:paraId="32CB9172" w14:textId="77777777" w:rsidTr="002B7D38">
        <w:tblPrEx>
          <w:tblCellMar>
            <w:left w:w="108" w:type="dxa"/>
            <w:right w:w="108" w:type="dxa"/>
          </w:tblCellMar>
        </w:tblPrEx>
        <w:tc>
          <w:tcPr>
            <w:tcW w:w="4535" w:type="dxa"/>
            <w:gridSpan w:val="2"/>
            <w:shd w:val="clear" w:color="auto" w:fill="auto"/>
          </w:tcPr>
          <w:p w14:paraId="6913DBFE" w14:textId="77777777" w:rsidR="00E92CB6" w:rsidRPr="008F3642" w:rsidRDefault="00E92CB6" w:rsidP="002B7D38">
            <w:pPr>
              <w:pStyle w:val="TAL"/>
            </w:pPr>
            <w:r w:rsidRPr="008F3642">
              <w:t xml:space="preserve">              </w:t>
            </w:r>
            <w:proofErr w:type="spellStart"/>
            <w:r w:rsidRPr="008F3642">
              <w:t>smtc</w:t>
            </w:r>
            <w:proofErr w:type="spellEnd"/>
          </w:p>
        </w:tc>
        <w:tc>
          <w:tcPr>
            <w:tcW w:w="2267" w:type="dxa"/>
            <w:shd w:val="clear" w:color="auto" w:fill="auto"/>
          </w:tcPr>
          <w:p w14:paraId="39EB90DE" w14:textId="77777777" w:rsidR="00E92CB6" w:rsidRPr="008F3642" w:rsidRDefault="00E92CB6" w:rsidP="002B7D38">
            <w:pPr>
              <w:pStyle w:val="TAL"/>
              <w:rPr>
                <w:lang w:eastAsia="zh-CN"/>
              </w:rPr>
            </w:pPr>
            <w:proofErr w:type="spellStart"/>
            <w:r w:rsidRPr="008F3642">
              <w:t>SSB-MTC</w:t>
            </w:r>
            <w:proofErr w:type="spellEnd"/>
            <w:r w:rsidRPr="008F3642">
              <w:t xml:space="preserve"> as defined in TS 38.508-1 [</w:t>
            </w:r>
            <w:r w:rsidRPr="008F3642">
              <w:rPr>
                <w:lang w:eastAsia="zh-CN"/>
              </w:rPr>
              <w:t>4</w:t>
            </w:r>
            <w:r w:rsidRPr="008F3642">
              <w:t>]</w:t>
            </w:r>
            <w:r w:rsidRPr="008F3642">
              <w:rPr>
                <w:lang w:eastAsia="sv-SE"/>
              </w:rPr>
              <w:t xml:space="preserve"> </w:t>
            </w:r>
            <w:r w:rsidRPr="008F3642">
              <w:t>Table 4.6.3-185 with condition INTER-</w:t>
            </w:r>
            <w:proofErr w:type="spellStart"/>
            <w:r w:rsidRPr="008F3642">
              <w:t>FREQ_ODD</w:t>
            </w:r>
            <w:proofErr w:type="spellEnd"/>
          </w:p>
        </w:tc>
        <w:tc>
          <w:tcPr>
            <w:tcW w:w="1700" w:type="dxa"/>
            <w:shd w:val="clear" w:color="auto" w:fill="auto"/>
          </w:tcPr>
          <w:p w14:paraId="1D215637" w14:textId="77777777" w:rsidR="00E92CB6" w:rsidRPr="008F3642" w:rsidRDefault="00E92CB6" w:rsidP="002B7D38">
            <w:pPr>
              <w:pStyle w:val="TAL"/>
            </w:pPr>
          </w:p>
        </w:tc>
        <w:tc>
          <w:tcPr>
            <w:tcW w:w="1245" w:type="dxa"/>
            <w:shd w:val="clear" w:color="auto" w:fill="auto"/>
          </w:tcPr>
          <w:p w14:paraId="22F52CFC" w14:textId="77777777" w:rsidR="00E92CB6" w:rsidRPr="008F3642" w:rsidRDefault="00E92CB6" w:rsidP="002B7D38">
            <w:pPr>
              <w:pStyle w:val="TAL"/>
              <w:rPr>
                <w:lang w:eastAsia="zh-CN"/>
              </w:rPr>
            </w:pPr>
          </w:p>
        </w:tc>
      </w:tr>
      <w:tr w:rsidR="00E92CB6" w:rsidRPr="008F3642" w14:paraId="526FF593" w14:textId="77777777" w:rsidTr="002B7D38">
        <w:tblPrEx>
          <w:tblCellMar>
            <w:left w:w="108" w:type="dxa"/>
            <w:right w:w="108" w:type="dxa"/>
          </w:tblCellMar>
        </w:tblPrEx>
        <w:tc>
          <w:tcPr>
            <w:tcW w:w="4535" w:type="dxa"/>
            <w:gridSpan w:val="2"/>
            <w:shd w:val="clear" w:color="auto" w:fill="auto"/>
          </w:tcPr>
          <w:p w14:paraId="46978A58" w14:textId="77777777" w:rsidR="00E92CB6" w:rsidRPr="008F3642" w:rsidRDefault="00E92CB6" w:rsidP="002B7D38">
            <w:pPr>
              <w:pStyle w:val="TAL"/>
            </w:pPr>
            <w:r w:rsidRPr="008F3642">
              <w:t xml:space="preserve">            }</w:t>
            </w:r>
          </w:p>
        </w:tc>
        <w:tc>
          <w:tcPr>
            <w:tcW w:w="2267" w:type="dxa"/>
            <w:shd w:val="clear" w:color="auto" w:fill="auto"/>
          </w:tcPr>
          <w:p w14:paraId="3EA33A32" w14:textId="77777777" w:rsidR="00E92CB6" w:rsidRPr="008F3642" w:rsidRDefault="00E92CB6" w:rsidP="002B7D38">
            <w:pPr>
              <w:pStyle w:val="TAL"/>
              <w:rPr>
                <w:lang w:eastAsia="zh-CN"/>
              </w:rPr>
            </w:pPr>
          </w:p>
        </w:tc>
        <w:tc>
          <w:tcPr>
            <w:tcW w:w="1700" w:type="dxa"/>
            <w:shd w:val="clear" w:color="auto" w:fill="auto"/>
          </w:tcPr>
          <w:p w14:paraId="16FC5D0B" w14:textId="77777777" w:rsidR="00E92CB6" w:rsidRPr="008F3642" w:rsidRDefault="00E92CB6" w:rsidP="002B7D38">
            <w:pPr>
              <w:pStyle w:val="TAL"/>
            </w:pPr>
          </w:p>
        </w:tc>
        <w:tc>
          <w:tcPr>
            <w:tcW w:w="1245" w:type="dxa"/>
            <w:shd w:val="clear" w:color="auto" w:fill="auto"/>
          </w:tcPr>
          <w:p w14:paraId="6A8A3068" w14:textId="77777777" w:rsidR="00E92CB6" w:rsidRPr="008F3642" w:rsidRDefault="00E92CB6" w:rsidP="002B7D38">
            <w:pPr>
              <w:pStyle w:val="TAL"/>
              <w:rPr>
                <w:lang w:eastAsia="zh-CN"/>
              </w:rPr>
            </w:pPr>
          </w:p>
        </w:tc>
      </w:tr>
      <w:tr w:rsidR="00E92CB6" w:rsidRPr="008F3642" w14:paraId="114352CB" w14:textId="77777777" w:rsidTr="002B7D38">
        <w:tblPrEx>
          <w:tblCellMar>
            <w:left w:w="108" w:type="dxa"/>
            <w:right w:w="108" w:type="dxa"/>
          </w:tblCellMar>
        </w:tblPrEx>
        <w:tc>
          <w:tcPr>
            <w:tcW w:w="4535" w:type="dxa"/>
            <w:gridSpan w:val="2"/>
            <w:shd w:val="clear" w:color="auto" w:fill="auto"/>
          </w:tcPr>
          <w:p w14:paraId="2C2CE28B" w14:textId="77777777" w:rsidR="00E92CB6" w:rsidRPr="008F3642" w:rsidRDefault="00E92CB6" w:rsidP="002B7D38">
            <w:pPr>
              <w:pStyle w:val="TAL"/>
            </w:pPr>
            <w:r w:rsidRPr="008F3642">
              <w:t xml:space="preserve">            </w:t>
            </w:r>
            <w:proofErr w:type="spellStart"/>
            <w:proofErr w:type="gramStart"/>
            <w:r w:rsidRPr="008F3642">
              <w:t>InterFreqCarrierFreqInfo</w:t>
            </w:r>
            <w:proofErr w:type="spellEnd"/>
            <w:r w:rsidRPr="008F3642">
              <w:t>[</w:t>
            </w:r>
            <w:proofErr w:type="gramEnd"/>
            <w:r w:rsidRPr="008F3642">
              <w:t>2] SEQUENCE {</w:t>
            </w:r>
          </w:p>
        </w:tc>
        <w:tc>
          <w:tcPr>
            <w:tcW w:w="2267" w:type="dxa"/>
            <w:shd w:val="clear" w:color="auto" w:fill="auto"/>
          </w:tcPr>
          <w:p w14:paraId="50FBB5AD" w14:textId="77777777" w:rsidR="00E92CB6" w:rsidRPr="008F3642" w:rsidRDefault="00E92CB6" w:rsidP="002B7D38">
            <w:pPr>
              <w:pStyle w:val="TAL"/>
              <w:rPr>
                <w:lang w:eastAsia="zh-CN"/>
              </w:rPr>
            </w:pPr>
          </w:p>
        </w:tc>
        <w:tc>
          <w:tcPr>
            <w:tcW w:w="1700" w:type="dxa"/>
            <w:shd w:val="clear" w:color="auto" w:fill="auto"/>
          </w:tcPr>
          <w:p w14:paraId="63759D1D" w14:textId="77777777" w:rsidR="00E92CB6" w:rsidRPr="008F3642" w:rsidRDefault="00E92CB6" w:rsidP="002B7D38">
            <w:pPr>
              <w:pStyle w:val="TAL"/>
            </w:pPr>
            <w:r w:rsidRPr="008F3642">
              <w:t>entry 2</w:t>
            </w:r>
          </w:p>
        </w:tc>
        <w:tc>
          <w:tcPr>
            <w:tcW w:w="1245" w:type="dxa"/>
            <w:shd w:val="clear" w:color="auto" w:fill="auto"/>
          </w:tcPr>
          <w:p w14:paraId="321957A0" w14:textId="77777777" w:rsidR="00E92CB6" w:rsidRPr="008F3642" w:rsidRDefault="00E92CB6" w:rsidP="002B7D38">
            <w:pPr>
              <w:pStyle w:val="TAL"/>
              <w:rPr>
                <w:lang w:eastAsia="zh-CN"/>
              </w:rPr>
            </w:pPr>
          </w:p>
        </w:tc>
      </w:tr>
      <w:tr w:rsidR="00E92CB6" w:rsidRPr="008F3642" w14:paraId="2AF6CEDA" w14:textId="77777777" w:rsidTr="002B7D38">
        <w:tblPrEx>
          <w:tblCellMar>
            <w:left w:w="108" w:type="dxa"/>
            <w:right w:w="108" w:type="dxa"/>
          </w:tblCellMar>
        </w:tblPrEx>
        <w:tc>
          <w:tcPr>
            <w:tcW w:w="4535" w:type="dxa"/>
            <w:gridSpan w:val="2"/>
            <w:shd w:val="clear" w:color="auto" w:fill="auto"/>
          </w:tcPr>
          <w:p w14:paraId="5ECBFC07" w14:textId="77777777" w:rsidR="00E92CB6" w:rsidRPr="008F3642" w:rsidRDefault="00E92CB6" w:rsidP="002B7D38">
            <w:pPr>
              <w:pStyle w:val="TAL"/>
            </w:pPr>
            <w:r w:rsidRPr="008F3642">
              <w:rPr>
                <w:lang w:eastAsia="fr-FR"/>
              </w:rPr>
              <w:t xml:space="preserve">              dl-</w:t>
            </w:r>
            <w:proofErr w:type="spellStart"/>
            <w:r w:rsidRPr="008F3642">
              <w:rPr>
                <w:lang w:eastAsia="fr-FR"/>
              </w:rPr>
              <w:t>CarrierFreq</w:t>
            </w:r>
            <w:proofErr w:type="spellEnd"/>
          </w:p>
        </w:tc>
        <w:tc>
          <w:tcPr>
            <w:tcW w:w="2267" w:type="dxa"/>
            <w:shd w:val="clear" w:color="auto" w:fill="auto"/>
          </w:tcPr>
          <w:p w14:paraId="529080EB" w14:textId="77777777" w:rsidR="00E92CB6" w:rsidRPr="008F3642" w:rsidRDefault="00E92CB6" w:rsidP="002B7D38">
            <w:pPr>
              <w:pStyle w:val="TAL"/>
              <w:rPr>
                <w:lang w:eastAsia="zh-CN"/>
              </w:rPr>
            </w:pPr>
            <w:r w:rsidRPr="008F3642">
              <w:rPr>
                <w:lang w:eastAsia="fr-FR"/>
              </w:rPr>
              <w:t>Same downlink NR ARFCN as used for NR Cell 6</w:t>
            </w:r>
          </w:p>
        </w:tc>
        <w:tc>
          <w:tcPr>
            <w:tcW w:w="1700" w:type="dxa"/>
            <w:shd w:val="clear" w:color="auto" w:fill="auto"/>
          </w:tcPr>
          <w:p w14:paraId="0CAE9230" w14:textId="77777777" w:rsidR="00E92CB6" w:rsidRPr="008F3642" w:rsidRDefault="00E92CB6" w:rsidP="002B7D38">
            <w:pPr>
              <w:pStyle w:val="TAL"/>
            </w:pPr>
          </w:p>
        </w:tc>
        <w:tc>
          <w:tcPr>
            <w:tcW w:w="1245" w:type="dxa"/>
            <w:shd w:val="clear" w:color="auto" w:fill="auto"/>
          </w:tcPr>
          <w:p w14:paraId="202AF49C" w14:textId="77777777" w:rsidR="00E92CB6" w:rsidRPr="008F3642" w:rsidRDefault="00E92CB6" w:rsidP="002B7D38">
            <w:pPr>
              <w:pStyle w:val="TAL"/>
              <w:rPr>
                <w:lang w:eastAsia="zh-CN"/>
              </w:rPr>
            </w:pPr>
          </w:p>
        </w:tc>
      </w:tr>
      <w:tr w:rsidR="00E92CB6" w:rsidRPr="008F3642" w14:paraId="53DD88D6" w14:textId="77777777" w:rsidTr="002B7D38">
        <w:tblPrEx>
          <w:tblCellMar>
            <w:left w:w="108" w:type="dxa"/>
            <w:right w:w="108" w:type="dxa"/>
          </w:tblCellMar>
        </w:tblPrEx>
        <w:tc>
          <w:tcPr>
            <w:tcW w:w="4535" w:type="dxa"/>
            <w:gridSpan w:val="2"/>
            <w:shd w:val="clear" w:color="auto" w:fill="auto"/>
          </w:tcPr>
          <w:p w14:paraId="596A544A" w14:textId="77777777" w:rsidR="00E92CB6" w:rsidRPr="008F3642" w:rsidRDefault="00E92CB6" w:rsidP="002B7D38">
            <w:pPr>
              <w:pStyle w:val="TAL"/>
            </w:pPr>
            <w:r w:rsidRPr="008F3642">
              <w:t xml:space="preserve">              </w:t>
            </w:r>
            <w:proofErr w:type="spellStart"/>
            <w:r w:rsidRPr="008F3642">
              <w:t>smtc</w:t>
            </w:r>
            <w:proofErr w:type="spellEnd"/>
          </w:p>
        </w:tc>
        <w:tc>
          <w:tcPr>
            <w:tcW w:w="2267" w:type="dxa"/>
            <w:shd w:val="clear" w:color="auto" w:fill="auto"/>
          </w:tcPr>
          <w:p w14:paraId="5F308594" w14:textId="77777777" w:rsidR="00E92CB6" w:rsidRPr="008F3642" w:rsidRDefault="00E92CB6" w:rsidP="002B7D38">
            <w:pPr>
              <w:pStyle w:val="TAL"/>
              <w:rPr>
                <w:lang w:eastAsia="zh-CN"/>
              </w:rPr>
            </w:pPr>
            <w:proofErr w:type="spellStart"/>
            <w:r w:rsidRPr="008F3642">
              <w:t>SSB-MTC</w:t>
            </w:r>
            <w:proofErr w:type="spellEnd"/>
            <w:r w:rsidRPr="008F3642">
              <w:t xml:space="preserve"> as defined in TS 38.508-1 [</w:t>
            </w:r>
            <w:r w:rsidRPr="008F3642">
              <w:rPr>
                <w:lang w:eastAsia="zh-CN"/>
              </w:rPr>
              <w:t>4</w:t>
            </w:r>
            <w:r w:rsidRPr="008F3642">
              <w:t>]</w:t>
            </w:r>
            <w:r w:rsidRPr="008F3642">
              <w:rPr>
                <w:lang w:eastAsia="sv-SE"/>
              </w:rPr>
              <w:t xml:space="preserve"> </w:t>
            </w:r>
            <w:r w:rsidRPr="008F3642">
              <w:t>Table 4.6.3-185 with condition INTER-</w:t>
            </w:r>
            <w:proofErr w:type="spellStart"/>
            <w:r w:rsidRPr="008F3642">
              <w:t>FREQ_ODD</w:t>
            </w:r>
            <w:proofErr w:type="spellEnd"/>
          </w:p>
        </w:tc>
        <w:tc>
          <w:tcPr>
            <w:tcW w:w="1700" w:type="dxa"/>
            <w:shd w:val="clear" w:color="auto" w:fill="auto"/>
          </w:tcPr>
          <w:p w14:paraId="638171C7" w14:textId="77777777" w:rsidR="00E92CB6" w:rsidRPr="008F3642" w:rsidRDefault="00E92CB6" w:rsidP="002B7D38">
            <w:pPr>
              <w:pStyle w:val="TAL"/>
            </w:pPr>
            <w:proofErr w:type="spellStart"/>
            <w:r w:rsidRPr="008F3642">
              <w:t>smtc</w:t>
            </w:r>
            <w:proofErr w:type="spellEnd"/>
            <w:r w:rsidRPr="008F3642">
              <w:t xml:space="preserve"> of the inter-</w:t>
            </w:r>
            <w:proofErr w:type="spellStart"/>
            <w:r w:rsidRPr="008F3642">
              <w:t>freq</w:t>
            </w:r>
            <w:proofErr w:type="spellEnd"/>
            <w:r w:rsidRPr="008F3642">
              <w:t xml:space="preserve"> carrier for NR Cell 6 is calculated with respect to NR Cell 3</w:t>
            </w:r>
          </w:p>
        </w:tc>
        <w:tc>
          <w:tcPr>
            <w:tcW w:w="1245" w:type="dxa"/>
            <w:shd w:val="clear" w:color="auto" w:fill="auto"/>
          </w:tcPr>
          <w:p w14:paraId="77F6D886" w14:textId="77777777" w:rsidR="00E92CB6" w:rsidRPr="008F3642" w:rsidRDefault="00E92CB6" w:rsidP="002B7D38">
            <w:pPr>
              <w:pStyle w:val="TAL"/>
              <w:rPr>
                <w:lang w:eastAsia="zh-CN"/>
              </w:rPr>
            </w:pPr>
          </w:p>
        </w:tc>
      </w:tr>
      <w:tr w:rsidR="00E92CB6" w:rsidRPr="008F3642" w14:paraId="199814A8" w14:textId="77777777" w:rsidTr="002B7D38">
        <w:tblPrEx>
          <w:tblCellMar>
            <w:left w:w="108" w:type="dxa"/>
            <w:right w:w="108" w:type="dxa"/>
          </w:tblCellMar>
        </w:tblPrEx>
        <w:tc>
          <w:tcPr>
            <w:tcW w:w="4535" w:type="dxa"/>
            <w:gridSpan w:val="2"/>
            <w:shd w:val="clear" w:color="auto" w:fill="auto"/>
          </w:tcPr>
          <w:p w14:paraId="74D752D4" w14:textId="77777777" w:rsidR="00E92CB6" w:rsidRPr="008F3642" w:rsidRDefault="00E92CB6" w:rsidP="002B7D38">
            <w:pPr>
              <w:pStyle w:val="TAL"/>
            </w:pPr>
            <w:r w:rsidRPr="008F3642">
              <w:t xml:space="preserve">            }</w:t>
            </w:r>
          </w:p>
        </w:tc>
        <w:tc>
          <w:tcPr>
            <w:tcW w:w="2267" w:type="dxa"/>
            <w:shd w:val="clear" w:color="auto" w:fill="auto"/>
          </w:tcPr>
          <w:p w14:paraId="03918E19" w14:textId="77777777" w:rsidR="00E92CB6" w:rsidRPr="008F3642" w:rsidRDefault="00E92CB6" w:rsidP="002B7D38">
            <w:pPr>
              <w:pStyle w:val="TAL"/>
              <w:rPr>
                <w:lang w:eastAsia="zh-CN"/>
              </w:rPr>
            </w:pPr>
          </w:p>
        </w:tc>
        <w:tc>
          <w:tcPr>
            <w:tcW w:w="1700" w:type="dxa"/>
            <w:shd w:val="clear" w:color="auto" w:fill="auto"/>
          </w:tcPr>
          <w:p w14:paraId="02050AF6" w14:textId="77777777" w:rsidR="00E92CB6" w:rsidRPr="008F3642" w:rsidRDefault="00E92CB6" w:rsidP="002B7D38">
            <w:pPr>
              <w:pStyle w:val="TAL"/>
            </w:pPr>
          </w:p>
        </w:tc>
        <w:tc>
          <w:tcPr>
            <w:tcW w:w="1245" w:type="dxa"/>
            <w:shd w:val="clear" w:color="auto" w:fill="auto"/>
          </w:tcPr>
          <w:p w14:paraId="1682237C" w14:textId="77777777" w:rsidR="00E92CB6" w:rsidRPr="008F3642" w:rsidRDefault="00E92CB6" w:rsidP="002B7D38">
            <w:pPr>
              <w:pStyle w:val="TAL"/>
              <w:rPr>
                <w:lang w:eastAsia="zh-CN"/>
              </w:rPr>
            </w:pPr>
          </w:p>
        </w:tc>
      </w:tr>
      <w:tr w:rsidR="00E92CB6" w:rsidRPr="008F3642" w14:paraId="71E2B9BC" w14:textId="77777777" w:rsidTr="002B7D38">
        <w:tblPrEx>
          <w:tblCellMar>
            <w:left w:w="108" w:type="dxa"/>
            <w:right w:w="108" w:type="dxa"/>
          </w:tblCellMar>
        </w:tblPrEx>
        <w:tc>
          <w:tcPr>
            <w:tcW w:w="4535" w:type="dxa"/>
            <w:gridSpan w:val="2"/>
            <w:shd w:val="clear" w:color="auto" w:fill="auto"/>
          </w:tcPr>
          <w:p w14:paraId="7A5D3BE2" w14:textId="77777777" w:rsidR="00E92CB6" w:rsidRPr="008F3642" w:rsidRDefault="00E92CB6" w:rsidP="002B7D38">
            <w:pPr>
              <w:pStyle w:val="TAL"/>
            </w:pPr>
            <w:r w:rsidRPr="008F3642">
              <w:t xml:space="preserve">          }</w:t>
            </w:r>
          </w:p>
        </w:tc>
        <w:tc>
          <w:tcPr>
            <w:tcW w:w="2267" w:type="dxa"/>
            <w:shd w:val="clear" w:color="auto" w:fill="auto"/>
          </w:tcPr>
          <w:p w14:paraId="65CF388C" w14:textId="77777777" w:rsidR="00E92CB6" w:rsidRPr="008F3642" w:rsidRDefault="00E92CB6" w:rsidP="002B7D38">
            <w:pPr>
              <w:pStyle w:val="TAL"/>
              <w:rPr>
                <w:lang w:eastAsia="zh-CN"/>
              </w:rPr>
            </w:pPr>
          </w:p>
        </w:tc>
        <w:tc>
          <w:tcPr>
            <w:tcW w:w="1700" w:type="dxa"/>
            <w:shd w:val="clear" w:color="auto" w:fill="auto"/>
          </w:tcPr>
          <w:p w14:paraId="59B93EFB" w14:textId="77777777" w:rsidR="00E92CB6" w:rsidRPr="008F3642" w:rsidRDefault="00E92CB6" w:rsidP="002B7D38">
            <w:pPr>
              <w:pStyle w:val="TAL"/>
            </w:pPr>
          </w:p>
        </w:tc>
        <w:tc>
          <w:tcPr>
            <w:tcW w:w="1245" w:type="dxa"/>
            <w:shd w:val="clear" w:color="auto" w:fill="auto"/>
          </w:tcPr>
          <w:p w14:paraId="32B20125" w14:textId="77777777" w:rsidR="00E92CB6" w:rsidRPr="008F3642" w:rsidRDefault="00E92CB6" w:rsidP="002B7D38">
            <w:pPr>
              <w:pStyle w:val="TAL"/>
              <w:rPr>
                <w:lang w:eastAsia="zh-CN"/>
              </w:rPr>
            </w:pPr>
          </w:p>
        </w:tc>
      </w:tr>
      <w:tr w:rsidR="00E92CB6" w:rsidRPr="008F3642" w14:paraId="6A5CE653" w14:textId="77777777" w:rsidTr="002B7D38">
        <w:tblPrEx>
          <w:tblCellMar>
            <w:left w:w="108" w:type="dxa"/>
            <w:right w:w="108" w:type="dxa"/>
          </w:tblCellMar>
        </w:tblPrEx>
        <w:tc>
          <w:tcPr>
            <w:tcW w:w="4535" w:type="dxa"/>
            <w:gridSpan w:val="2"/>
            <w:shd w:val="clear" w:color="auto" w:fill="auto"/>
          </w:tcPr>
          <w:p w14:paraId="21FC6493" w14:textId="77777777" w:rsidR="00E92CB6" w:rsidRPr="008F3642" w:rsidRDefault="00E92CB6" w:rsidP="002B7D38">
            <w:pPr>
              <w:pStyle w:val="TAL"/>
            </w:pPr>
            <w:r w:rsidRPr="008F3642">
              <w:t xml:space="preserve">        }</w:t>
            </w:r>
          </w:p>
        </w:tc>
        <w:tc>
          <w:tcPr>
            <w:tcW w:w="2267" w:type="dxa"/>
            <w:shd w:val="clear" w:color="auto" w:fill="auto"/>
          </w:tcPr>
          <w:p w14:paraId="6AAB17DE" w14:textId="77777777" w:rsidR="00E92CB6" w:rsidRPr="008F3642" w:rsidRDefault="00E92CB6" w:rsidP="002B7D38">
            <w:pPr>
              <w:pStyle w:val="TAL"/>
              <w:rPr>
                <w:lang w:eastAsia="zh-CN"/>
              </w:rPr>
            </w:pPr>
          </w:p>
        </w:tc>
        <w:tc>
          <w:tcPr>
            <w:tcW w:w="1700" w:type="dxa"/>
            <w:shd w:val="clear" w:color="auto" w:fill="auto"/>
          </w:tcPr>
          <w:p w14:paraId="40BF8FE4" w14:textId="77777777" w:rsidR="00E92CB6" w:rsidRPr="008F3642" w:rsidRDefault="00E92CB6" w:rsidP="002B7D38">
            <w:pPr>
              <w:pStyle w:val="TAL"/>
            </w:pPr>
          </w:p>
        </w:tc>
        <w:tc>
          <w:tcPr>
            <w:tcW w:w="1245" w:type="dxa"/>
            <w:shd w:val="clear" w:color="auto" w:fill="auto"/>
          </w:tcPr>
          <w:p w14:paraId="0FFFFB6B" w14:textId="77777777" w:rsidR="00E92CB6" w:rsidRPr="008F3642" w:rsidRDefault="00E92CB6" w:rsidP="002B7D38">
            <w:pPr>
              <w:pStyle w:val="TAL"/>
              <w:rPr>
                <w:lang w:eastAsia="zh-CN"/>
              </w:rPr>
            </w:pPr>
          </w:p>
        </w:tc>
      </w:tr>
      <w:tr w:rsidR="00E92CB6" w:rsidRPr="008F3642" w14:paraId="2EF1AFAB" w14:textId="77777777" w:rsidTr="002B7D38">
        <w:tblPrEx>
          <w:tblCellMar>
            <w:left w:w="108" w:type="dxa"/>
            <w:right w:w="108" w:type="dxa"/>
          </w:tblCellMar>
        </w:tblPrEx>
        <w:tc>
          <w:tcPr>
            <w:tcW w:w="4535" w:type="dxa"/>
            <w:gridSpan w:val="2"/>
          </w:tcPr>
          <w:p w14:paraId="08FCEFAC" w14:textId="77777777" w:rsidR="00E92CB6" w:rsidRPr="008F3642" w:rsidRDefault="00E92CB6" w:rsidP="002B7D38">
            <w:pPr>
              <w:pStyle w:val="TAL"/>
            </w:pPr>
            <w:r w:rsidRPr="008F3642">
              <w:t xml:space="preserve">      }</w:t>
            </w:r>
          </w:p>
        </w:tc>
        <w:tc>
          <w:tcPr>
            <w:tcW w:w="2267" w:type="dxa"/>
          </w:tcPr>
          <w:p w14:paraId="6A835413" w14:textId="77777777" w:rsidR="00E92CB6" w:rsidRPr="008F3642" w:rsidRDefault="00E92CB6" w:rsidP="002B7D38">
            <w:pPr>
              <w:pStyle w:val="TAL"/>
            </w:pPr>
          </w:p>
        </w:tc>
        <w:tc>
          <w:tcPr>
            <w:tcW w:w="1700" w:type="dxa"/>
          </w:tcPr>
          <w:p w14:paraId="4B3D5EC1" w14:textId="77777777" w:rsidR="00E92CB6" w:rsidRPr="008F3642" w:rsidRDefault="00E92CB6" w:rsidP="002B7D38">
            <w:pPr>
              <w:pStyle w:val="TAL"/>
            </w:pPr>
          </w:p>
        </w:tc>
        <w:tc>
          <w:tcPr>
            <w:tcW w:w="1245" w:type="dxa"/>
          </w:tcPr>
          <w:p w14:paraId="0C68E3A4" w14:textId="77777777" w:rsidR="00E92CB6" w:rsidRPr="008F3642" w:rsidRDefault="00E92CB6" w:rsidP="002B7D38">
            <w:pPr>
              <w:pStyle w:val="TAL"/>
            </w:pPr>
          </w:p>
        </w:tc>
      </w:tr>
      <w:tr w:rsidR="00E92CB6" w:rsidRPr="008F3642" w14:paraId="498D0201" w14:textId="77777777" w:rsidTr="002B7D38">
        <w:tblPrEx>
          <w:tblCellMar>
            <w:left w:w="108" w:type="dxa"/>
            <w:right w:w="108" w:type="dxa"/>
          </w:tblCellMar>
        </w:tblPrEx>
        <w:tc>
          <w:tcPr>
            <w:tcW w:w="4535" w:type="dxa"/>
            <w:gridSpan w:val="2"/>
          </w:tcPr>
          <w:p w14:paraId="08ED0998" w14:textId="77777777" w:rsidR="00E92CB6" w:rsidRPr="008F3642" w:rsidRDefault="00E92CB6" w:rsidP="002B7D38">
            <w:pPr>
              <w:pStyle w:val="TAL"/>
            </w:pPr>
            <w:r w:rsidRPr="008F3642">
              <w:t xml:space="preserve">    }</w:t>
            </w:r>
          </w:p>
        </w:tc>
        <w:tc>
          <w:tcPr>
            <w:tcW w:w="2267" w:type="dxa"/>
          </w:tcPr>
          <w:p w14:paraId="0895B0DD" w14:textId="77777777" w:rsidR="00E92CB6" w:rsidRPr="008F3642" w:rsidRDefault="00E92CB6" w:rsidP="002B7D38">
            <w:pPr>
              <w:pStyle w:val="TAL"/>
            </w:pPr>
          </w:p>
        </w:tc>
        <w:tc>
          <w:tcPr>
            <w:tcW w:w="1700" w:type="dxa"/>
          </w:tcPr>
          <w:p w14:paraId="71AEBAF1" w14:textId="77777777" w:rsidR="00E92CB6" w:rsidRPr="008F3642" w:rsidRDefault="00E92CB6" w:rsidP="002B7D38">
            <w:pPr>
              <w:pStyle w:val="TAL"/>
            </w:pPr>
          </w:p>
        </w:tc>
        <w:tc>
          <w:tcPr>
            <w:tcW w:w="1245" w:type="dxa"/>
          </w:tcPr>
          <w:p w14:paraId="57469347" w14:textId="77777777" w:rsidR="00E92CB6" w:rsidRPr="008F3642" w:rsidRDefault="00E92CB6" w:rsidP="002B7D38">
            <w:pPr>
              <w:pStyle w:val="TAL"/>
            </w:pPr>
          </w:p>
        </w:tc>
      </w:tr>
      <w:tr w:rsidR="00E92CB6" w:rsidRPr="008F3642" w14:paraId="51650A61" w14:textId="77777777" w:rsidTr="002B7D38">
        <w:tblPrEx>
          <w:tblCellMar>
            <w:left w:w="108" w:type="dxa"/>
            <w:right w:w="108" w:type="dxa"/>
          </w:tblCellMar>
        </w:tblPrEx>
        <w:tc>
          <w:tcPr>
            <w:tcW w:w="4535" w:type="dxa"/>
            <w:gridSpan w:val="2"/>
          </w:tcPr>
          <w:p w14:paraId="4192B9D4" w14:textId="77777777" w:rsidR="00E92CB6" w:rsidRPr="008F3642" w:rsidRDefault="00E92CB6" w:rsidP="002B7D38">
            <w:pPr>
              <w:pStyle w:val="TAL"/>
            </w:pPr>
            <w:r w:rsidRPr="008F3642">
              <w:t xml:space="preserve">  }</w:t>
            </w:r>
          </w:p>
        </w:tc>
        <w:tc>
          <w:tcPr>
            <w:tcW w:w="2267" w:type="dxa"/>
          </w:tcPr>
          <w:p w14:paraId="34EFCF36" w14:textId="77777777" w:rsidR="00E92CB6" w:rsidRPr="008F3642" w:rsidRDefault="00E92CB6" w:rsidP="002B7D38">
            <w:pPr>
              <w:pStyle w:val="TAL"/>
            </w:pPr>
          </w:p>
        </w:tc>
        <w:tc>
          <w:tcPr>
            <w:tcW w:w="1700" w:type="dxa"/>
          </w:tcPr>
          <w:p w14:paraId="6EED123F" w14:textId="77777777" w:rsidR="00E92CB6" w:rsidRPr="008F3642" w:rsidRDefault="00E92CB6" w:rsidP="002B7D38">
            <w:pPr>
              <w:pStyle w:val="TAL"/>
            </w:pPr>
          </w:p>
        </w:tc>
        <w:tc>
          <w:tcPr>
            <w:tcW w:w="1245" w:type="dxa"/>
          </w:tcPr>
          <w:p w14:paraId="17E1ED9B" w14:textId="77777777" w:rsidR="00E92CB6" w:rsidRPr="008F3642" w:rsidRDefault="00E92CB6" w:rsidP="002B7D38">
            <w:pPr>
              <w:pStyle w:val="TAL"/>
            </w:pPr>
          </w:p>
        </w:tc>
      </w:tr>
      <w:tr w:rsidR="00E92CB6" w:rsidRPr="008F3642" w14:paraId="21A964AC" w14:textId="77777777" w:rsidTr="002B7D38">
        <w:tblPrEx>
          <w:tblCellMar>
            <w:left w:w="108" w:type="dxa"/>
            <w:right w:w="108" w:type="dxa"/>
          </w:tblCellMar>
        </w:tblPrEx>
        <w:tc>
          <w:tcPr>
            <w:tcW w:w="4535" w:type="dxa"/>
            <w:gridSpan w:val="2"/>
            <w:tcBorders>
              <w:bottom w:val="single" w:sz="4" w:space="0" w:color="auto"/>
            </w:tcBorders>
          </w:tcPr>
          <w:p w14:paraId="2C4C187C" w14:textId="77777777" w:rsidR="00E92CB6" w:rsidRPr="008F3642" w:rsidRDefault="00E92CB6" w:rsidP="002B7D38">
            <w:pPr>
              <w:pStyle w:val="TAL"/>
            </w:pPr>
            <w:r w:rsidRPr="008F3642">
              <w:t>}</w:t>
            </w:r>
          </w:p>
        </w:tc>
        <w:tc>
          <w:tcPr>
            <w:tcW w:w="2267" w:type="dxa"/>
          </w:tcPr>
          <w:p w14:paraId="7E542070" w14:textId="77777777" w:rsidR="00E92CB6" w:rsidRPr="008F3642" w:rsidRDefault="00E92CB6" w:rsidP="002B7D38">
            <w:pPr>
              <w:pStyle w:val="TAL"/>
            </w:pPr>
          </w:p>
        </w:tc>
        <w:tc>
          <w:tcPr>
            <w:tcW w:w="1700" w:type="dxa"/>
          </w:tcPr>
          <w:p w14:paraId="7C6D6F41" w14:textId="77777777" w:rsidR="00E92CB6" w:rsidRPr="008F3642" w:rsidRDefault="00E92CB6" w:rsidP="002B7D38">
            <w:pPr>
              <w:pStyle w:val="TAL"/>
            </w:pPr>
          </w:p>
        </w:tc>
        <w:tc>
          <w:tcPr>
            <w:tcW w:w="1245" w:type="dxa"/>
          </w:tcPr>
          <w:p w14:paraId="0D521983" w14:textId="77777777" w:rsidR="00E92CB6" w:rsidRPr="008F3642" w:rsidRDefault="00E92CB6" w:rsidP="002B7D38">
            <w:pPr>
              <w:pStyle w:val="TAL"/>
            </w:pPr>
          </w:p>
        </w:tc>
      </w:tr>
      <w:bookmarkEnd w:id="20"/>
    </w:tbl>
    <w:p w14:paraId="7A87E928" w14:textId="77777777" w:rsidR="00E92CB6" w:rsidRPr="008F3642" w:rsidRDefault="00E92CB6" w:rsidP="00E92CB6"/>
    <w:p w14:paraId="2F0088A3" w14:textId="02777B44"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5</w:t>
      </w:r>
      <w:r w:rsidRPr="00D01D4E">
        <w:rPr>
          <w:b/>
          <w:noProof/>
          <w:color w:val="00B0F0"/>
        </w:rPr>
        <w:t>&gt;</w:t>
      </w:r>
    </w:p>
    <w:sectPr w:rsidR="00EE03E9" w:rsidRPr="00EE03E9"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FD04C9" w14:textId="77777777" w:rsidR="00CA342B" w:rsidRDefault="00CA342B">
      <w:r>
        <w:separator/>
      </w:r>
    </w:p>
  </w:endnote>
  <w:endnote w:type="continuationSeparator" w:id="0">
    <w:p w14:paraId="707E3961" w14:textId="77777777" w:rsidR="00CA342B" w:rsidRDefault="00CA3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Times New Roman Italic">
    <w:panose1 w:val="0202050305040509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806383" w:rsidRDefault="00806383">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806383" w:rsidRDefault="00806383">
    <w:pPr>
      <w:pStyle w:val="ae"/>
    </w:pPr>
  </w:p>
  <w:p w14:paraId="76366D27" w14:textId="77777777" w:rsidR="00806383" w:rsidRDefault="00806383"/>
  <w:p w14:paraId="210662FC" w14:textId="77777777" w:rsidR="00806383" w:rsidRDefault="0080638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806383" w:rsidRDefault="008063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3A054A" w14:textId="77777777" w:rsidR="00CA342B" w:rsidRDefault="00CA342B">
      <w:r>
        <w:separator/>
      </w:r>
    </w:p>
  </w:footnote>
  <w:footnote w:type="continuationSeparator" w:id="0">
    <w:p w14:paraId="6B1C940D" w14:textId="77777777" w:rsidR="00CA342B" w:rsidRDefault="00CA34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06383" w:rsidRDefault="0080638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F33F9B"/>
    <w:multiLevelType w:val="hybridMultilevel"/>
    <w:tmpl w:val="B560CA3A"/>
    <w:lvl w:ilvl="0" w:tplc="DD56BEB8">
      <w:start w:val="2"/>
      <w:numFmt w:val="bullet"/>
      <w:lvlText w:val="-"/>
      <w:lvlJc w:val="left"/>
      <w:pPr>
        <w:ind w:left="620" w:hanging="420"/>
      </w:pPr>
      <w:rPr>
        <w:rFonts w:ascii="Calibri" w:eastAsia="Calibri" w:hAnsi="Calibri"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8930C2E"/>
    <w:multiLevelType w:val="hybridMultilevel"/>
    <w:tmpl w:val="771A7BC2"/>
    <w:lvl w:ilvl="0" w:tplc="DD56BEB8">
      <w:start w:val="2"/>
      <w:numFmt w:val="bullet"/>
      <w:lvlText w:val="-"/>
      <w:lvlJc w:val="left"/>
      <w:pPr>
        <w:ind w:left="700" w:hanging="420"/>
      </w:pPr>
      <w:rPr>
        <w:rFonts w:ascii="Calibri" w:eastAsia="Calibri" w:hAnsi="Calibri"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10B10E1"/>
    <w:multiLevelType w:val="hybridMultilevel"/>
    <w:tmpl w:val="4F9C8F34"/>
    <w:lvl w:ilvl="0" w:tplc="A4AAA8C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4"/>
  </w:num>
  <w:num w:numId="4">
    <w:abstractNumId w:val="23"/>
  </w:num>
  <w:num w:numId="5">
    <w:abstractNumId w:val="8"/>
  </w:num>
  <w:num w:numId="6">
    <w:abstractNumId w:val="14"/>
  </w:num>
  <w:num w:numId="7">
    <w:abstractNumId w:val="10"/>
  </w:num>
  <w:num w:numId="8">
    <w:abstractNumId w:val="15"/>
  </w:num>
  <w:num w:numId="9">
    <w:abstractNumId w:val="21"/>
  </w:num>
  <w:num w:numId="10">
    <w:abstractNumId w:val="2"/>
  </w:num>
  <w:num w:numId="11">
    <w:abstractNumId w:val="24"/>
  </w:num>
  <w:num w:numId="12">
    <w:abstractNumId w:val="13"/>
  </w:num>
  <w:num w:numId="13">
    <w:abstractNumId w:val="18"/>
  </w:num>
  <w:num w:numId="14">
    <w:abstractNumId w:val="20"/>
  </w:num>
  <w:num w:numId="15">
    <w:abstractNumId w:val="3"/>
  </w:num>
  <w:num w:numId="16">
    <w:abstractNumId w:val="17"/>
  </w:num>
  <w:num w:numId="17">
    <w:abstractNumId w:val="16"/>
  </w:num>
  <w:num w:numId="18">
    <w:abstractNumId w:val="19"/>
  </w:num>
  <w:num w:numId="19">
    <w:abstractNumId w:val="25"/>
  </w:num>
  <w:num w:numId="20">
    <w:abstractNumId w:val="9"/>
  </w:num>
  <w:num w:numId="21">
    <w:abstractNumId w:val="12"/>
  </w:num>
  <w:num w:numId="22">
    <w:abstractNumId w:val="5"/>
  </w:num>
  <w:num w:numId="23">
    <w:abstractNumId w:val="1"/>
  </w:num>
  <w:num w:numId="24">
    <w:abstractNumId w:val="22"/>
  </w:num>
  <w:num w:numId="25">
    <w:abstractNumId w:val="6"/>
  </w:num>
  <w:num w:numId="26">
    <w:abstractNumId w:val="7"/>
  </w:num>
  <w:num w:numId="27">
    <w:abstractNumId w:val="1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302"/>
    <w:rsid w:val="00022E4A"/>
    <w:rsid w:val="00031E59"/>
    <w:rsid w:val="00094F77"/>
    <w:rsid w:val="000A6394"/>
    <w:rsid w:val="000A6A1F"/>
    <w:rsid w:val="000B2B0A"/>
    <w:rsid w:val="000B7FED"/>
    <w:rsid w:val="000C038A"/>
    <w:rsid w:val="000C45DB"/>
    <w:rsid w:val="000C6598"/>
    <w:rsid w:val="000D44B3"/>
    <w:rsid w:val="000E05EE"/>
    <w:rsid w:val="000E3A06"/>
    <w:rsid w:val="001017CC"/>
    <w:rsid w:val="001133D7"/>
    <w:rsid w:val="00120065"/>
    <w:rsid w:val="00145D43"/>
    <w:rsid w:val="00164545"/>
    <w:rsid w:val="00192C46"/>
    <w:rsid w:val="001A08B3"/>
    <w:rsid w:val="001A47E3"/>
    <w:rsid w:val="001A7B60"/>
    <w:rsid w:val="001B52F0"/>
    <w:rsid w:val="001B7A65"/>
    <w:rsid w:val="001D266F"/>
    <w:rsid w:val="001E147F"/>
    <w:rsid w:val="001E41F3"/>
    <w:rsid w:val="001E6117"/>
    <w:rsid w:val="001F0111"/>
    <w:rsid w:val="002421B5"/>
    <w:rsid w:val="0026004D"/>
    <w:rsid w:val="002640DD"/>
    <w:rsid w:val="00275D12"/>
    <w:rsid w:val="00284841"/>
    <w:rsid w:val="00284FEB"/>
    <w:rsid w:val="002860C4"/>
    <w:rsid w:val="00292136"/>
    <w:rsid w:val="002A0D96"/>
    <w:rsid w:val="002B5741"/>
    <w:rsid w:val="002C7B24"/>
    <w:rsid w:val="002E3B95"/>
    <w:rsid w:val="002E472E"/>
    <w:rsid w:val="002E51C3"/>
    <w:rsid w:val="00305409"/>
    <w:rsid w:val="00335AC0"/>
    <w:rsid w:val="0034507C"/>
    <w:rsid w:val="003609EF"/>
    <w:rsid w:val="0036231A"/>
    <w:rsid w:val="0037116B"/>
    <w:rsid w:val="00374DD4"/>
    <w:rsid w:val="00375E79"/>
    <w:rsid w:val="003B4164"/>
    <w:rsid w:val="003B48BB"/>
    <w:rsid w:val="003E1A36"/>
    <w:rsid w:val="003F1603"/>
    <w:rsid w:val="003F213C"/>
    <w:rsid w:val="003F4723"/>
    <w:rsid w:val="00410371"/>
    <w:rsid w:val="00414A5C"/>
    <w:rsid w:val="004242F1"/>
    <w:rsid w:val="004538A2"/>
    <w:rsid w:val="00454869"/>
    <w:rsid w:val="0045556A"/>
    <w:rsid w:val="00477742"/>
    <w:rsid w:val="00490EE0"/>
    <w:rsid w:val="004A09CE"/>
    <w:rsid w:val="004A682E"/>
    <w:rsid w:val="004B75B7"/>
    <w:rsid w:val="004D7DE7"/>
    <w:rsid w:val="005141D9"/>
    <w:rsid w:val="0051580D"/>
    <w:rsid w:val="00547111"/>
    <w:rsid w:val="0056488F"/>
    <w:rsid w:val="00592D74"/>
    <w:rsid w:val="005E2C44"/>
    <w:rsid w:val="005E2C64"/>
    <w:rsid w:val="005E43CD"/>
    <w:rsid w:val="00611BEE"/>
    <w:rsid w:val="00621188"/>
    <w:rsid w:val="006257ED"/>
    <w:rsid w:val="00630900"/>
    <w:rsid w:val="00653DE4"/>
    <w:rsid w:val="00665C47"/>
    <w:rsid w:val="00671FB8"/>
    <w:rsid w:val="006876A0"/>
    <w:rsid w:val="00695808"/>
    <w:rsid w:val="006A6393"/>
    <w:rsid w:val="006B46FB"/>
    <w:rsid w:val="006D68AC"/>
    <w:rsid w:val="006D6AD5"/>
    <w:rsid w:val="006E21FB"/>
    <w:rsid w:val="006F6B5B"/>
    <w:rsid w:val="006F7D59"/>
    <w:rsid w:val="00724878"/>
    <w:rsid w:val="007455FA"/>
    <w:rsid w:val="00771B95"/>
    <w:rsid w:val="00777E96"/>
    <w:rsid w:val="007911D8"/>
    <w:rsid w:val="00792342"/>
    <w:rsid w:val="00792471"/>
    <w:rsid w:val="007977A8"/>
    <w:rsid w:val="007B263F"/>
    <w:rsid w:val="007B512A"/>
    <w:rsid w:val="007C2097"/>
    <w:rsid w:val="007D0286"/>
    <w:rsid w:val="007D2936"/>
    <w:rsid w:val="007D6A07"/>
    <w:rsid w:val="007F7259"/>
    <w:rsid w:val="008040A8"/>
    <w:rsid w:val="00806383"/>
    <w:rsid w:val="008279FA"/>
    <w:rsid w:val="00841271"/>
    <w:rsid w:val="008626E7"/>
    <w:rsid w:val="00864B23"/>
    <w:rsid w:val="00870EE7"/>
    <w:rsid w:val="0087761C"/>
    <w:rsid w:val="008863B9"/>
    <w:rsid w:val="008A45A6"/>
    <w:rsid w:val="008B0806"/>
    <w:rsid w:val="008D3CCC"/>
    <w:rsid w:val="008F3789"/>
    <w:rsid w:val="008F686C"/>
    <w:rsid w:val="009148DE"/>
    <w:rsid w:val="00941E30"/>
    <w:rsid w:val="00946440"/>
    <w:rsid w:val="00947A1B"/>
    <w:rsid w:val="009777D9"/>
    <w:rsid w:val="00991B88"/>
    <w:rsid w:val="009931F9"/>
    <w:rsid w:val="009A5753"/>
    <w:rsid w:val="009A579D"/>
    <w:rsid w:val="009D0E1B"/>
    <w:rsid w:val="009D5424"/>
    <w:rsid w:val="009E136F"/>
    <w:rsid w:val="009E3297"/>
    <w:rsid w:val="009F734F"/>
    <w:rsid w:val="00A17F3B"/>
    <w:rsid w:val="00A20CD9"/>
    <w:rsid w:val="00A246B6"/>
    <w:rsid w:val="00A47E70"/>
    <w:rsid w:val="00A50CF0"/>
    <w:rsid w:val="00A637B3"/>
    <w:rsid w:val="00A7671C"/>
    <w:rsid w:val="00A95F7F"/>
    <w:rsid w:val="00AA2CBC"/>
    <w:rsid w:val="00AA632F"/>
    <w:rsid w:val="00AC5820"/>
    <w:rsid w:val="00AD1CD8"/>
    <w:rsid w:val="00AD2918"/>
    <w:rsid w:val="00AD4718"/>
    <w:rsid w:val="00AE6EED"/>
    <w:rsid w:val="00B258BB"/>
    <w:rsid w:val="00B268E1"/>
    <w:rsid w:val="00B67B97"/>
    <w:rsid w:val="00B84960"/>
    <w:rsid w:val="00B86FFA"/>
    <w:rsid w:val="00B968C8"/>
    <w:rsid w:val="00BA3EC5"/>
    <w:rsid w:val="00BA51D9"/>
    <w:rsid w:val="00BB517E"/>
    <w:rsid w:val="00BB5DFC"/>
    <w:rsid w:val="00BC53BF"/>
    <w:rsid w:val="00BD279D"/>
    <w:rsid w:val="00BD6BB8"/>
    <w:rsid w:val="00BF3CC0"/>
    <w:rsid w:val="00C14C54"/>
    <w:rsid w:val="00C2344A"/>
    <w:rsid w:val="00C23822"/>
    <w:rsid w:val="00C2780D"/>
    <w:rsid w:val="00C64198"/>
    <w:rsid w:val="00C66BA2"/>
    <w:rsid w:val="00C82798"/>
    <w:rsid w:val="00C870F6"/>
    <w:rsid w:val="00C95985"/>
    <w:rsid w:val="00CA342B"/>
    <w:rsid w:val="00CA378D"/>
    <w:rsid w:val="00CB38F0"/>
    <w:rsid w:val="00CC5026"/>
    <w:rsid w:val="00CC68D0"/>
    <w:rsid w:val="00CD3811"/>
    <w:rsid w:val="00CF2E88"/>
    <w:rsid w:val="00D01D4E"/>
    <w:rsid w:val="00D03F9A"/>
    <w:rsid w:val="00D06D51"/>
    <w:rsid w:val="00D10B3E"/>
    <w:rsid w:val="00D24991"/>
    <w:rsid w:val="00D366A5"/>
    <w:rsid w:val="00D44B71"/>
    <w:rsid w:val="00D50255"/>
    <w:rsid w:val="00D66520"/>
    <w:rsid w:val="00D8200B"/>
    <w:rsid w:val="00D84AE9"/>
    <w:rsid w:val="00DB1CB4"/>
    <w:rsid w:val="00DE34CF"/>
    <w:rsid w:val="00DF1474"/>
    <w:rsid w:val="00DF6281"/>
    <w:rsid w:val="00E13F3D"/>
    <w:rsid w:val="00E34898"/>
    <w:rsid w:val="00E62098"/>
    <w:rsid w:val="00E92CB6"/>
    <w:rsid w:val="00EA1870"/>
    <w:rsid w:val="00EB09B7"/>
    <w:rsid w:val="00EE03E9"/>
    <w:rsid w:val="00EE7D7C"/>
    <w:rsid w:val="00EF62AE"/>
    <w:rsid w:val="00EF6F9C"/>
    <w:rsid w:val="00F10995"/>
    <w:rsid w:val="00F25D98"/>
    <w:rsid w:val="00F300FB"/>
    <w:rsid w:val="00F30133"/>
    <w:rsid w:val="00F334B2"/>
    <w:rsid w:val="00F34477"/>
    <w:rsid w:val="00F630FE"/>
    <w:rsid w:val="00F76012"/>
    <w:rsid w:val="00F8172A"/>
    <w:rsid w:val="00F85167"/>
    <w:rsid w:val="00FB6386"/>
    <w:rsid w:val="00FF0D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629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6CD27-6343-4938-B09E-FA921AAFE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8</Pages>
  <Words>2467</Words>
  <Characters>14066</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2022-07-14T07:34:00Z</dcterms:created>
  <dcterms:modified xsi:type="dcterms:W3CDTF">2022-08-05T07:38:00Z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(3)EfAjTf9ATNca/tTdIU04rVrdfp4eNEA80gn0Hd/32Zd4MfF20oqQuwW4oE2XYuEdAwrqmmpx
oyjXYCUtFWnQMsjB2A0kuFNwKAyorLG2zBozhi1NLaOnkmU9pGfhNaCkLA1KXb+XIz6r+GCF
QrwTUmGCBKtB4DnDpgw2QWn84UBgaTxq2ygsHihJ+SQABQ+KTsmWzRgkOArOw/lGGF8ccFsK
tgn30IqgPX5VIGwi0s</vt:lpwstr>
  </property>
  <property fmtid="{D5CDD505-2E9C-101B-9397-08002B2CF9AE}" pid="22" name="_2015_ms_pID_7253431">
    <vt:lpwstr>+xqdmqyMpZ29O2csmnVB66gmF7PlpVmI1PKOBUKwuQPwRH7czKooC+
KGXD5LtjRecLsLPlqdWkk1uXgA9rQh67j+r8wPfZbXYwh8K7vvYm8joz11V1Z2VjUDDF0zS6
1wbgDvD1fe7OsylTKJ43ZCMGbZUQ4HlkOzKR0Os0Grj6e2NhKf7ME1gBNZWpF1QtD/j7nmUh
sw6qSUhRMmTV0J/d1ofmg6tLPmjXxWQMYiuU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Kw==</vt:lpwstr>
  </property>
</Properties>
</file>